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C510F" w14:textId="614C8976" w:rsidR="00AA0F6E" w:rsidRPr="00E06C38" w:rsidRDefault="00AA0F6E" w:rsidP="00AA0F6E">
      <w:pPr>
        <w:tabs>
          <w:tab w:val="right" w:pos="9639"/>
        </w:tabs>
        <w:spacing w:after="0"/>
        <w:rPr>
          <w:rFonts w:ascii="Arial" w:hAnsi="Arial"/>
          <w:b/>
          <w:i/>
          <w:noProof/>
          <w:sz w:val="28"/>
        </w:rPr>
      </w:pPr>
      <w:bookmarkStart w:id="0" w:name="_Toc12632592"/>
      <w:bookmarkStart w:id="1" w:name="_Toc29305286"/>
      <w:bookmarkStart w:id="2" w:name="_Toc37338091"/>
      <w:bookmarkStart w:id="3" w:name="_Toc46488932"/>
      <w:r w:rsidRPr="00E06C38">
        <w:rPr>
          <w:rFonts w:ascii="Arial" w:hAnsi="Arial"/>
          <w:b/>
          <w:noProof/>
          <w:sz w:val="24"/>
        </w:rPr>
        <w:t>3GPP TSG</w:t>
      </w:r>
      <w:r>
        <w:rPr>
          <w:rFonts w:ascii="Arial" w:hAnsi="Arial"/>
          <w:b/>
          <w:noProof/>
          <w:sz w:val="24"/>
        </w:rPr>
        <w:t>-RAN</w:t>
      </w:r>
      <w:r w:rsidRPr="00E06C38">
        <w:rPr>
          <w:rFonts w:ascii="Arial" w:hAnsi="Arial"/>
          <w:b/>
          <w:noProof/>
          <w:sz w:val="24"/>
        </w:rPr>
        <w:t xml:space="preserve"> </w:t>
      </w:r>
      <w:r>
        <w:rPr>
          <w:rFonts w:ascii="Arial" w:hAnsi="Arial"/>
          <w:b/>
          <w:noProof/>
          <w:sz w:val="24"/>
        </w:rPr>
        <w:t xml:space="preserve">WG2 </w:t>
      </w:r>
      <w:r w:rsidRPr="00E06C38">
        <w:rPr>
          <w:rFonts w:ascii="Arial" w:hAnsi="Arial"/>
          <w:b/>
          <w:noProof/>
          <w:sz w:val="24"/>
        </w:rPr>
        <w:t xml:space="preserve">Meeting </w:t>
      </w:r>
      <w:r>
        <w:rPr>
          <w:rFonts w:ascii="Arial" w:hAnsi="Arial"/>
          <w:b/>
          <w:noProof/>
          <w:sz w:val="24"/>
        </w:rPr>
        <w:t>#11</w:t>
      </w:r>
      <w:r w:rsidR="00A555CA">
        <w:rPr>
          <w:rFonts w:ascii="Arial" w:hAnsi="Arial"/>
          <w:b/>
          <w:noProof/>
          <w:sz w:val="24"/>
        </w:rPr>
        <w:t>2</w:t>
      </w:r>
      <w:r>
        <w:rPr>
          <w:rFonts w:ascii="Arial" w:hAnsi="Arial"/>
          <w:b/>
          <w:noProof/>
          <w:sz w:val="24"/>
        </w:rPr>
        <w:t>-e</w:t>
      </w:r>
      <w:r w:rsidRPr="00E06C38">
        <w:rPr>
          <w:rFonts w:ascii="Arial" w:hAnsi="Arial"/>
          <w:b/>
          <w:i/>
          <w:noProof/>
          <w:sz w:val="28"/>
        </w:rPr>
        <w:tab/>
      </w:r>
      <w:r w:rsidR="006E5688" w:rsidRPr="006E5688">
        <w:rPr>
          <w:rFonts w:ascii="Arial" w:hAnsi="Arial"/>
          <w:b/>
          <w:bCs/>
          <w:sz w:val="24"/>
          <w:szCs w:val="24"/>
        </w:rPr>
        <w:t>R2-2010574</w:t>
      </w:r>
    </w:p>
    <w:p w14:paraId="77EE5EA7" w14:textId="11B99A97" w:rsidR="00AA0F6E" w:rsidRPr="00E06C38" w:rsidRDefault="00AA0F6E" w:rsidP="00AA0F6E">
      <w:pPr>
        <w:spacing w:after="120"/>
        <w:outlineLvl w:val="0"/>
        <w:rPr>
          <w:rFonts w:ascii="Arial" w:hAnsi="Arial"/>
          <w:b/>
          <w:bCs/>
          <w:noProof/>
          <w:sz w:val="24"/>
          <w:szCs w:val="24"/>
        </w:rPr>
      </w:pPr>
      <w:r w:rsidRPr="00170860">
        <w:rPr>
          <w:rFonts w:ascii="Arial" w:hAnsi="Arial"/>
          <w:b/>
          <w:bCs/>
          <w:sz w:val="24"/>
          <w:szCs w:val="24"/>
        </w:rPr>
        <w:t xml:space="preserve">Electronic, </w:t>
      </w:r>
      <w:r w:rsidR="00A555CA">
        <w:rPr>
          <w:rFonts w:ascii="Arial" w:hAnsi="Arial"/>
          <w:b/>
          <w:bCs/>
          <w:sz w:val="24"/>
          <w:szCs w:val="24"/>
        </w:rPr>
        <w:t>November</w:t>
      </w:r>
      <w:r w:rsidRPr="00170860">
        <w:rPr>
          <w:rFonts w:ascii="Arial" w:hAnsi="Arial"/>
          <w:b/>
          <w:bCs/>
          <w:sz w:val="24"/>
          <w:szCs w:val="24"/>
        </w:rPr>
        <w:t xml:space="preserve"> </w:t>
      </w:r>
      <w:r w:rsidR="00A555CA">
        <w:rPr>
          <w:rFonts w:ascii="Arial" w:hAnsi="Arial"/>
          <w:b/>
          <w:bCs/>
          <w:sz w:val="24"/>
          <w:szCs w:val="24"/>
        </w:rPr>
        <w:t>03</w:t>
      </w:r>
      <w:r w:rsidRPr="00170860">
        <w:rPr>
          <w:rFonts w:ascii="Arial" w:hAnsi="Arial"/>
          <w:b/>
          <w:bCs/>
          <w:sz w:val="24"/>
          <w:szCs w:val="24"/>
        </w:rPr>
        <w:t xml:space="preserve"> – </w:t>
      </w:r>
      <w:r w:rsidR="00A555CA">
        <w:rPr>
          <w:rFonts w:ascii="Arial" w:hAnsi="Arial"/>
          <w:b/>
          <w:bCs/>
          <w:sz w:val="24"/>
          <w:szCs w:val="24"/>
        </w:rPr>
        <w:t>13</w:t>
      </w:r>
      <w:r w:rsidRPr="00170860">
        <w:rPr>
          <w:rFonts w:ascii="Arial" w:hAnsi="Arial"/>
          <w:b/>
          <w:bCs/>
          <w:sz w:val="24"/>
          <w:szCs w:val="24"/>
        </w:rPr>
        <w:t>, 2020</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0F6E" w:rsidRPr="00E06C38" w14:paraId="6068471C" w14:textId="77777777" w:rsidTr="00C42EB5">
        <w:tc>
          <w:tcPr>
            <w:tcW w:w="9641" w:type="dxa"/>
            <w:gridSpan w:val="9"/>
            <w:tcBorders>
              <w:top w:val="single" w:sz="4" w:space="0" w:color="auto"/>
              <w:left w:val="single" w:sz="4" w:space="0" w:color="auto"/>
              <w:right w:val="single" w:sz="4" w:space="0" w:color="auto"/>
            </w:tcBorders>
          </w:tcPr>
          <w:p w14:paraId="0EB211F9" w14:textId="77777777" w:rsidR="00AA0F6E" w:rsidRPr="00E06C38" w:rsidRDefault="00AA0F6E" w:rsidP="00C42EB5">
            <w:pPr>
              <w:spacing w:after="0"/>
              <w:jc w:val="right"/>
              <w:rPr>
                <w:rFonts w:ascii="Arial" w:hAnsi="Arial"/>
                <w:i/>
                <w:noProof/>
              </w:rPr>
            </w:pPr>
            <w:r w:rsidRPr="00E06C38">
              <w:rPr>
                <w:rFonts w:ascii="Arial" w:hAnsi="Arial"/>
                <w:i/>
                <w:noProof/>
                <w:sz w:val="14"/>
              </w:rPr>
              <w:t>CR-Form-v12.0</w:t>
            </w:r>
          </w:p>
        </w:tc>
      </w:tr>
      <w:tr w:rsidR="00AA0F6E" w:rsidRPr="00E06C38" w14:paraId="227EDB2A" w14:textId="77777777" w:rsidTr="00C42EB5">
        <w:tc>
          <w:tcPr>
            <w:tcW w:w="9641" w:type="dxa"/>
            <w:gridSpan w:val="9"/>
            <w:tcBorders>
              <w:left w:val="single" w:sz="4" w:space="0" w:color="auto"/>
              <w:right w:val="single" w:sz="4" w:space="0" w:color="auto"/>
            </w:tcBorders>
          </w:tcPr>
          <w:p w14:paraId="1B7CEC38" w14:textId="77777777" w:rsidR="00AA0F6E" w:rsidRPr="00E06C38" w:rsidRDefault="00AA0F6E" w:rsidP="00C42EB5">
            <w:pPr>
              <w:spacing w:after="0"/>
              <w:jc w:val="center"/>
              <w:rPr>
                <w:rFonts w:ascii="Arial" w:hAnsi="Arial"/>
                <w:noProof/>
              </w:rPr>
            </w:pPr>
            <w:r w:rsidRPr="00E06C38">
              <w:rPr>
                <w:rFonts w:ascii="Arial" w:hAnsi="Arial"/>
                <w:b/>
                <w:noProof/>
                <w:sz w:val="32"/>
              </w:rPr>
              <w:t>CHANGE REQUEST</w:t>
            </w:r>
          </w:p>
        </w:tc>
      </w:tr>
      <w:tr w:rsidR="00AA0F6E" w:rsidRPr="00E06C38" w14:paraId="686D700A" w14:textId="77777777" w:rsidTr="00C42EB5">
        <w:tc>
          <w:tcPr>
            <w:tcW w:w="9641" w:type="dxa"/>
            <w:gridSpan w:val="9"/>
            <w:tcBorders>
              <w:left w:val="single" w:sz="4" w:space="0" w:color="auto"/>
              <w:right w:val="single" w:sz="4" w:space="0" w:color="auto"/>
            </w:tcBorders>
          </w:tcPr>
          <w:p w14:paraId="77AAA449" w14:textId="77777777" w:rsidR="00AA0F6E" w:rsidRPr="00E06C38" w:rsidRDefault="00AA0F6E" w:rsidP="00C42EB5">
            <w:pPr>
              <w:spacing w:after="0"/>
              <w:rPr>
                <w:rFonts w:ascii="Arial" w:hAnsi="Arial"/>
                <w:noProof/>
                <w:sz w:val="8"/>
                <w:szCs w:val="8"/>
              </w:rPr>
            </w:pPr>
          </w:p>
        </w:tc>
      </w:tr>
      <w:tr w:rsidR="00AA0F6E" w:rsidRPr="00E06C38" w14:paraId="0EF6ECA7" w14:textId="77777777" w:rsidTr="00C42EB5">
        <w:tc>
          <w:tcPr>
            <w:tcW w:w="142" w:type="dxa"/>
            <w:tcBorders>
              <w:left w:val="single" w:sz="4" w:space="0" w:color="auto"/>
            </w:tcBorders>
          </w:tcPr>
          <w:p w14:paraId="497022A6" w14:textId="77777777" w:rsidR="00AA0F6E" w:rsidRPr="00E06C38" w:rsidRDefault="00AA0F6E" w:rsidP="00C42EB5">
            <w:pPr>
              <w:spacing w:after="0"/>
              <w:jc w:val="right"/>
              <w:rPr>
                <w:rFonts w:ascii="Arial" w:hAnsi="Arial"/>
                <w:noProof/>
              </w:rPr>
            </w:pPr>
          </w:p>
        </w:tc>
        <w:tc>
          <w:tcPr>
            <w:tcW w:w="1559" w:type="dxa"/>
            <w:shd w:val="pct30" w:color="FFFF00" w:fill="auto"/>
          </w:tcPr>
          <w:p w14:paraId="6DEE0D2C" w14:textId="67278E30" w:rsidR="00AA0F6E" w:rsidRPr="00E06C38" w:rsidRDefault="00AA0F6E" w:rsidP="00C42EB5">
            <w:pPr>
              <w:spacing w:after="0"/>
              <w:jc w:val="right"/>
              <w:rPr>
                <w:rFonts w:ascii="Arial" w:hAnsi="Arial"/>
                <w:b/>
                <w:bCs/>
                <w:noProof/>
                <w:sz w:val="28"/>
                <w:szCs w:val="28"/>
              </w:rPr>
            </w:pPr>
            <w:r w:rsidRPr="006638B4">
              <w:rPr>
                <w:rFonts w:ascii="Arial" w:hAnsi="Arial"/>
                <w:b/>
                <w:bCs/>
                <w:sz w:val="28"/>
                <w:szCs w:val="28"/>
              </w:rPr>
              <w:t>3</w:t>
            </w:r>
            <w:r>
              <w:rPr>
                <w:rFonts w:ascii="Arial" w:hAnsi="Arial"/>
                <w:b/>
                <w:bCs/>
                <w:sz w:val="28"/>
                <w:szCs w:val="28"/>
              </w:rPr>
              <w:t>8</w:t>
            </w:r>
            <w:r w:rsidRPr="006638B4">
              <w:rPr>
                <w:rFonts w:ascii="Arial" w:hAnsi="Arial"/>
                <w:b/>
                <w:bCs/>
                <w:sz w:val="28"/>
                <w:szCs w:val="28"/>
              </w:rPr>
              <w:t>.</w:t>
            </w:r>
            <w:r>
              <w:rPr>
                <w:rFonts w:ascii="Arial" w:hAnsi="Arial"/>
                <w:b/>
                <w:bCs/>
                <w:sz w:val="28"/>
                <w:szCs w:val="28"/>
              </w:rPr>
              <w:t>305</w:t>
            </w:r>
          </w:p>
        </w:tc>
        <w:tc>
          <w:tcPr>
            <w:tcW w:w="709" w:type="dxa"/>
          </w:tcPr>
          <w:p w14:paraId="607C4D24" w14:textId="77777777" w:rsidR="00AA0F6E" w:rsidRPr="00E06C38" w:rsidRDefault="00AA0F6E" w:rsidP="00C42EB5">
            <w:pPr>
              <w:spacing w:after="0"/>
              <w:jc w:val="center"/>
              <w:rPr>
                <w:rFonts w:ascii="Arial" w:hAnsi="Arial"/>
                <w:noProof/>
              </w:rPr>
            </w:pPr>
            <w:r w:rsidRPr="00E06C38">
              <w:rPr>
                <w:rFonts w:ascii="Arial" w:hAnsi="Arial"/>
                <w:b/>
                <w:noProof/>
                <w:sz w:val="28"/>
              </w:rPr>
              <w:t>CR</w:t>
            </w:r>
          </w:p>
        </w:tc>
        <w:tc>
          <w:tcPr>
            <w:tcW w:w="1276" w:type="dxa"/>
            <w:shd w:val="pct30" w:color="FFFF00" w:fill="auto"/>
          </w:tcPr>
          <w:p w14:paraId="1BA8372C" w14:textId="648768C9" w:rsidR="00AA0F6E" w:rsidRPr="00E06C38" w:rsidRDefault="00AA0F6E" w:rsidP="00C42EB5">
            <w:pPr>
              <w:spacing w:after="0"/>
              <w:rPr>
                <w:rFonts w:ascii="Arial" w:hAnsi="Arial"/>
                <w:b/>
                <w:bCs/>
                <w:noProof/>
                <w:sz w:val="24"/>
                <w:szCs w:val="24"/>
              </w:rPr>
            </w:pPr>
            <w:r w:rsidRPr="00D052DD">
              <w:rPr>
                <w:rFonts w:ascii="Arial" w:hAnsi="Arial"/>
                <w:b/>
                <w:bCs/>
                <w:sz w:val="24"/>
                <w:szCs w:val="24"/>
              </w:rPr>
              <w:tab/>
            </w:r>
            <w:r w:rsidR="00397DCF" w:rsidRPr="00397DCF">
              <w:rPr>
                <w:rFonts w:ascii="Arial" w:hAnsi="Arial"/>
                <w:b/>
                <w:bCs/>
                <w:sz w:val="24"/>
                <w:szCs w:val="24"/>
              </w:rPr>
              <w:t>00</w:t>
            </w:r>
            <w:r w:rsidR="006E5688">
              <w:rPr>
                <w:rFonts w:ascii="Arial" w:hAnsi="Arial"/>
                <w:b/>
                <w:bCs/>
                <w:sz w:val="24"/>
                <w:szCs w:val="24"/>
              </w:rPr>
              <w:t>50</w:t>
            </w:r>
          </w:p>
        </w:tc>
        <w:tc>
          <w:tcPr>
            <w:tcW w:w="709" w:type="dxa"/>
          </w:tcPr>
          <w:p w14:paraId="1F594557" w14:textId="77777777" w:rsidR="00AA0F6E" w:rsidRPr="00E06C38" w:rsidRDefault="00AA0F6E" w:rsidP="00C42EB5">
            <w:pPr>
              <w:tabs>
                <w:tab w:val="right" w:pos="625"/>
              </w:tabs>
              <w:spacing w:after="0"/>
              <w:jc w:val="center"/>
              <w:rPr>
                <w:rFonts w:ascii="Arial" w:hAnsi="Arial"/>
                <w:noProof/>
              </w:rPr>
            </w:pPr>
            <w:r w:rsidRPr="00E06C38">
              <w:rPr>
                <w:rFonts w:ascii="Arial" w:hAnsi="Arial"/>
                <w:b/>
                <w:bCs/>
                <w:noProof/>
                <w:sz w:val="28"/>
              </w:rPr>
              <w:t>rev</w:t>
            </w:r>
          </w:p>
        </w:tc>
        <w:tc>
          <w:tcPr>
            <w:tcW w:w="992" w:type="dxa"/>
            <w:shd w:val="pct30" w:color="FFFF00" w:fill="auto"/>
          </w:tcPr>
          <w:p w14:paraId="3EC5D07B" w14:textId="77777777" w:rsidR="00AA0F6E" w:rsidRPr="00E06C38" w:rsidRDefault="00AA0F6E" w:rsidP="00C42EB5">
            <w:pPr>
              <w:spacing w:after="0"/>
              <w:jc w:val="center"/>
              <w:rPr>
                <w:rFonts w:ascii="Arial" w:hAnsi="Arial"/>
                <w:b/>
                <w:bCs/>
                <w:noProof/>
                <w:sz w:val="24"/>
                <w:szCs w:val="24"/>
              </w:rPr>
            </w:pPr>
            <w:r>
              <w:rPr>
                <w:rFonts w:ascii="Arial" w:hAnsi="Arial"/>
                <w:b/>
                <w:bCs/>
                <w:sz w:val="24"/>
                <w:szCs w:val="24"/>
              </w:rPr>
              <w:t>-</w:t>
            </w:r>
          </w:p>
        </w:tc>
        <w:tc>
          <w:tcPr>
            <w:tcW w:w="2410" w:type="dxa"/>
          </w:tcPr>
          <w:p w14:paraId="45DBC92A" w14:textId="77777777" w:rsidR="00AA0F6E" w:rsidRPr="00E06C38" w:rsidRDefault="00AA0F6E" w:rsidP="00C42EB5">
            <w:pPr>
              <w:tabs>
                <w:tab w:val="right" w:pos="1825"/>
              </w:tabs>
              <w:spacing w:after="0"/>
              <w:jc w:val="center"/>
              <w:rPr>
                <w:rFonts w:ascii="Arial" w:hAnsi="Arial"/>
                <w:noProof/>
              </w:rPr>
            </w:pPr>
            <w:r w:rsidRPr="00E06C38">
              <w:rPr>
                <w:rFonts w:ascii="Arial" w:hAnsi="Arial"/>
                <w:b/>
                <w:noProof/>
                <w:sz w:val="28"/>
                <w:szCs w:val="28"/>
              </w:rPr>
              <w:t>Current version:</w:t>
            </w:r>
          </w:p>
        </w:tc>
        <w:tc>
          <w:tcPr>
            <w:tcW w:w="1701" w:type="dxa"/>
            <w:shd w:val="pct30" w:color="FFFF00" w:fill="auto"/>
          </w:tcPr>
          <w:p w14:paraId="1BC118DE" w14:textId="3E42B7DA" w:rsidR="00AA0F6E" w:rsidRPr="00E06C38" w:rsidRDefault="00AA0F6E" w:rsidP="00C42EB5">
            <w:pPr>
              <w:spacing w:after="0"/>
              <w:jc w:val="center"/>
              <w:rPr>
                <w:rFonts w:ascii="Arial" w:hAnsi="Arial"/>
                <w:b/>
                <w:bCs/>
                <w:noProof/>
                <w:sz w:val="24"/>
                <w:szCs w:val="24"/>
              </w:rPr>
            </w:pPr>
            <w:r w:rsidRPr="004A3CA0">
              <w:rPr>
                <w:rFonts w:ascii="Arial" w:hAnsi="Arial"/>
                <w:b/>
                <w:bCs/>
                <w:sz w:val="24"/>
                <w:szCs w:val="24"/>
              </w:rPr>
              <w:t>1</w:t>
            </w:r>
            <w:r>
              <w:rPr>
                <w:rFonts w:ascii="Arial" w:hAnsi="Arial"/>
                <w:b/>
                <w:bCs/>
                <w:sz w:val="24"/>
                <w:szCs w:val="24"/>
              </w:rPr>
              <w:t>6</w:t>
            </w:r>
            <w:r w:rsidRPr="004A3CA0">
              <w:rPr>
                <w:rFonts w:ascii="Arial" w:hAnsi="Arial"/>
                <w:b/>
                <w:bCs/>
                <w:sz w:val="24"/>
                <w:szCs w:val="24"/>
              </w:rPr>
              <w:t>.</w:t>
            </w:r>
            <w:r w:rsidR="00A555CA">
              <w:rPr>
                <w:rFonts w:ascii="Arial" w:hAnsi="Arial"/>
                <w:b/>
                <w:bCs/>
                <w:sz w:val="24"/>
                <w:szCs w:val="24"/>
              </w:rPr>
              <w:t>2</w:t>
            </w:r>
            <w:r w:rsidRPr="004A3CA0">
              <w:rPr>
                <w:rFonts w:ascii="Arial" w:hAnsi="Arial"/>
                <w:b/>
                <w:bCs/>
                <w:sz w:val="24"/>
                <w:szCs w:val="24"/>
              </w:rPr>
              <w:t>.0</w:t>
            </w:r>
          </w:p>
        </w:tc>
        <w:tc>
          <w:tcPr>
            <w:tcW w:w="143" w:type="dxa"/>
            <w:tcBorders>
              <w:right w:val="single" w:sz="4" w:space="0" w:color="auto"/>
            </w:tcBorders>
          </w:tcPr>
          <w:p w14:paraId="59E3B07F" w14:textId="77777777" w:rsidR="00AA0F6E" w:rsidRPr="00E06C38" w:rsidRDefault="00AA0F6E" w:rsidP="00C42EB5">
            <w:pPr>
              <w:spacing w:after="0"/>
              <w:rPr>
                <w:rFonts w:ascii="Arial" w:hAnsi="Arial"/>
                <w:noProof/>
              </w:rPr>
            </w:pPr>
          </w:p>
        </w:tc>
      </w:tr>
      <w:tr w:rsidR="00AA0F6E" w:rsidRPr="00E06C38" w14:paraId="34163D3D" w14:textId="77777777" w:rsidTr="00C42EB5">
        <w:tc>
          <w:tcPr>
            <w:tcW w:w="9641" w:type="dxa"/>
            <w:gridSpan w:val="9"/>
            <w:tcBorders>
              <w:left w:val="single" w:sz="4" w:space="0" w:color="auto"/>
              <w:right w:val="single" w:sz="4" w:space="0" w:color="auto"/>
            </w:tcBorders>
          </w:tcPr>
          <w:p w14:paraId="31E18774" w14:textId="77777777" w:rsidR="00AA0F6E" w:rsidRPr="00E06C38" w:rsidRDefault="00AA0F6E" w:rsidP="00C42EB5">
            <w:pPr>
              <w:spacing w:after="0"/>
              <w:rPr>
                <w:rFonts w:ascii="Arial" w:hAnsi="Arial"/>
                <w:noProof/>
              </w:rPr>
            </w:pPr>
          </w:p>
        </w:tc>
      </w:tr>
      <w:tr w:rsidR="00AA0F6E" w:rsidRPr="00E06C38" w14:paraId="0A3CD12A" w14:textId="77777777" w:rsidTr="00C42EB5">
        <w:tc>
          <w:tcPr>
            <w:tcW w:w="9641" w:type="dxa"/>
            <w:gridSpan w:val="9"/>
            <w:tcBorders>
              <w:top w:val="single" w:sz="4" w:space="0" w:color="auto"/>
            </w:tcBorders>
          </w:tcPr>
          <w:p w14:paraId="54382DAB" w14:textId="77777777" w:rsidR="00AA0F6E" w:rsidRPr="00E06C38" w:rsidRDefault="00AA0F6E" w:rsidP="00C42EB5">
            <w:pPr>
              <w:spacing w:after="0"/>
              <w:jc w:val="center"/>
              <w:rPr>
                <w:rFonts w:ascii="Arial" w:hAnsi="Arial" w:cs="Arial"/>
                <w:i/>
                <w:noProof/>
              </w:rPr>
            </w:pPr>
            <w:r w:rsidRPr="00E06C38">
              <w:rPr>
                <w:rFonts w:ascii="Arial" w:hAnsi="Arial" w:cs="Arial"/>
                <w:i/>
                <w:noProof/>
              </w:rPr>
              <w:t xml:space="preserve">For </w:t>
            </w:r>
            <w:hyperlink r:id="rId12" w:anchor="_blank" w:history="1">
              <w:r w:rsidRPr="00E06C38">
                <w:rPr>
                  <w:rFonts w:ascii="Arial" w:hAnsi="Arial" w:cs="Arial"/>
                  <w:b/>
                  <w:i/>
                  <w:noProof/>
                  <w:color w:val="FF0000"/>
                  <w:u w:val="single"/>
                </w:rPr>
                <w:t>HELP</w:t>
              </w:r>
            </w:hyperlink>
            <w:r w:rsidRPr="00E06C38">
              <w:rPr>
                <w:rFonts w:ascii="Arial" w:hAnsi="Arial" w:cs="Arial"/>
                <w:b/>
                <w:i/>
                <w:noProof/>
                <w:color w:val="FF0000"/>
              </w:rPr>
              <w:t xml:space="preserve"> </w:t>
            </w:r>
            <w:r w:rsidRPr="00E06C38">
              <w:rPr>
                <w:rFonts w:ascii="Arial" w:hAnsi="Arial" w:cs="Arial"/>
                <w:i/>
                <w:noProof/>
              </w:rPr>
              <w:t xml:space="preserve">on using this form: comprehensive instructions can be found at </w:t>
            </w:r>
            <w:r w:rsidRPr="00E06C38">
              <w:rPr>
                <w:rFonts w:ascii="Arial" w:hAnsi="Arial" w:cs="Arial"/>
                <w:i/>
                <w:noProof/>
              </w:rPr>
              <w:br/>
            </w:r>
            <w:hyperlink r:id="rId13" w:history="1">
              <w:r w:rsidRPr="00E06C38">
                <w:rPr>
                  <w:rFonts w:ascii="Arial" w:hAnsi="Arial" w:cs="Arial"/>
                  <w:i/>
                  <w:noProof/>
                  <w:color w:val="0000FF"/>
                  <w:u w:val="single"/>
                </w:rPr>
                <w:t>http://www.3gpp.org/Change-Requests</w:t>
              </w:r>
            </w:hyperlink>
            <w:r w:rsidRPr="00E06C38">
              <w:rPr>
                <w:rFonts w:ascii="Arial" w:hAnsi="Arial" w:cs="Arial"/>
                <w:i/>
                <w:noProof/>
              </w:rPr>
              <w:t>.</w:t>
            </w:r>
          </w:p>
        </w:tc>
      </w:tr>
      <w:tr w:rsidR="00AA0F6E" w:rsidRPr="00E06C38" w14:paraId="2445E0A6" w14:textId="77777777" w:rsidTr="00C42EB5">
        <w:tc>
          <w:tcPr>
            <w:tcW w:w="9641" w:type="dxa"/>
            <w:gridSpan w:val="9"/>
          </w:tcPr>
          <w:p w14:paraId="5A30FC24" w14:textId="77777777" w:rsidR="00AA0F6E" w:rsidRPr="00E06C38" w:rsidRDefault="00AA0F6E" w:rsidP="00C42EB5">
            <w:pPr>
              <w:spacing w:after="0"/>
              <w:rPr>
                <w:rFonts w:ascii="Arial" w:hAnsi="Arial"/>
                <w:noProof/>
                <w:sz w:val="8"/>
                <w:szCs w:val="8"/>
              </w:rPr>
            </w:pPr>
          </w:p>
        </w:tc>
      </w:tr>
    </w:tbl>
    <w:p w14:paraId="27C8058A" w14:textId="77777777" w:rsidR="00AA0F6E" w:rsidRPr="00E06C38" w:rsidRDefault="00AA0F6E" w:rsidP="00AA0F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0F6E" w:rsidRPr="00E06C38" w14:paraId="699CF036" w14:textId="77777777" w:rsidTr="00C42EB5">
        <w:tc>
          <w:tcPr>
            <w:tcW w:w="2835" w:type="dxa"/>
          </w:tcPr>
          <w:p w14:paraId="3F8952AE" w14:textId="77777777" w:rsidR="00AA0F6E" w:rsidRPr="00E06C38" w:rsidRDefault="00AA0F6E" w:rsidP="00C42EB5">
            <w:pPr>
              <w:tabs>
                <w:tab w:val="right" w:pos="2751"/>
              </w:tabs>
              <w:spacing w:after="0"/>
              <w:rPr>
                <w:rFonts w:ascii="Arial" w:hAnsi="Arial"/>
                <w:b/>
                <w:i/>
                <w:noProof/>
              </w:rPr>
            </w:pPr>
            <w:r w:rsidRPr="00E06C38">
              <w:rPr>
                <w:rFonts w:ascii="Arial" w:hAnsi="Arial"/>
                <w:b/>
                <w:i/>
                <w:noProof/>
              </w:rPr>
              <w:t>Proposed change affects:</w:t>
            </w:r>
          </w:p>
        </w:tc>
        <w:tc>
          <w:tcPr>
            <w:tcW w:w="1418" w:type="dxa"/>
          </w:tcPr>
          <w:p w14:paraId="1235A4FF" w14:textId="77777777" w:rsidR="00AA0F6E" w:rsidRPr="00E06C38" w:rsidRDefault="00AA0F6E" w:rsidP="00C42EB5">
            <w:pPr>
              <w:spacing w:after="0"/>
              <w:jc w:val="right"/>
              <w:rPr>
                <w:rFonts w:ascii="Arial" w:hAnsi="Arial"/>
                <w:noProof/>
              </w:rPr>
            </w:pPr>
            <w:r w:rsidRPr="00E06C3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77E90" w14:textId="77777777" w:rsidR="00AA0F6E" w:rsidRPr="00E06C38" w:rsidRDefault="00AA0F6E" w:rsidP="00C42EB5">
            <w:pPr>
              <w:spacing w:after="0"/>
              <w:jc w:val="center"/>
              <w:rPr>
                <w:rFonts w:ascii="Arial" w:hAnsi="Arial"/>
                <w:b/>
                <w:caps/>
                <w:noProof/>
              </w:rPr>
            </w:pPr>
          </w:p>
        </w:tc>
        <w:tc>
          <w:tcPr>
            <w:tcW w:w="709" w:type="dxa"/>
            <w:tcBorders>
              <w:left w:val="single" w:sz="4" w:space="0" w:color="auto"/>
            </w:tcBorders>
          </w:tcPr>
          <w:p w14:paraId="4D8F2F6E" w14:textId="77777777" w:rsidR="00AA0F6E" w:rsidRPr="00E06C38" w:rsidRDefault="00AA0F6E" w:rsidP="00C42EB5">
            <w:pPr>
              <w:spacing w:after="0"/>
              <w:jc w:val="right"/>
              <w:rPr>
                <w:rFonts w:ascii="Arial" w:hAnsi="Arial"/>
                <w:noProof/>
                <w:u w:val="single"/>
              </w:rPr>
            </w:pPr>
            <w:r w:rsidRPr="00E06C3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1B75FE" w14:textId="77777777" w:rsidR="00AA0F6E" w:rsidRPr="00E06C38" w:rsidRDefault="00AA0F6E" w:rsidP="00C42EB5">
            <w:pPr>
              <w:spacing w:after="0"/>
              <w:jc w:val="center"/>
              <w:rPr>
                <w:rFonts w:ascii="Arial" w:hAnsi="Arial"/>
                <w:b/>
                <w:caps/>
                <w:noProof/>
              </w:rPr>
            </w:pPr>
            <w:r>
              <w:rPr>
                <w:rFonts w:ascii="Arial" w:hAnsi="Arial"/>
                <w:b/>
                <w:caps/>
                <w:noProof/>
              </w:rPr>
              <w:t>x</w:t>
            </w:r>
          </w:p>
        </w:tc>
        <w:tc>
          <w:tcPr>
            <w:tcW w:w="2126" w:type="dxa"/>
          </w:tcPr>
          <w:p w14:paraId="7D8A3B61" w14:textId="77777777" w:rsidR="00AA0F6E" w:rsidRPr="00E06C38" w:rsidRDefault="00AA0F6E" w:rsidP="00C42EB5">
            <w:pPr>
              <w:spacing w:after="0"/>
              <w:jc w:val="right"/>
              <w:rPr>
                <w:rFonts w:ascii="Arial" w:hAnsi="Arial"/>
                <w:noProof/>
                <w:u w:val="single"/>
              </w:rPr>
            </w:pPr>
            <w:r w:rsidRPr="00E06C3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4FB97" w14:textId="77777777" w:rsidR="00AA0F6E" w:rsidRPr="00E06C38" w:rsidRDefault="00AA0F6E" w:rsidP="00C42EB5">
            <w:pPr>
              <w:spacing w:after="0"/>
              <w:jc w:val="center"/>
              <w:rPr>
                <w:rFonts w:ascii="Arial" w:hAnsi="Arial"/>
                <w:b/>
                <w:caps/>
                <w:noProof/>
              </w:rPr>
            </w:pPr>
          </w:p>
        </w:tc>
        <w:tc>
          <w:tcPr>
            <w:tcW w:w="1418" w:type="dxa"/>
            <w:tcBorders>
              <w:left w:val="nil"/>
            </w:tcBorders>
          </w:tcPr>
          <w:p w14:paraId="2F04935E" w14:textId="77777777" w:rsidR="00AA0F6E" w:rsidRPr="00E06C38" w:rsidRDefault="00AA0F6E" w:rsidP="00C42EB5">
            <w:pPr>
              <w:spacing w:after="0"/>
              <w:jc w:val="right"/>
              <w:rPr>
                <w:rFonts w:ascii="Arial" w:hAnsi="Arial"/>
                <w:noProof/>
              </w:rPr>
            </w:pPr>
            <w:r w:rsidRPr="00E06C3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9649E0" w14:textId="77777777" w:rsidR="00AA0F6E" w:rsidRPr="00E06C38" w:rsidRDefault="00AA0F6E" w:rsidP="00C42EB5">
            <w:pPr>
              <w:spacing w:after="0"/>
              <w:jc w:val="center"/>
              <w:rPr>
                <w:rFonts w:ascii="Arial" w:hAnsi="Arial"/>
                <w:b/>
                <w:bCs/>
                <w:caps/>
                <w:noProof/>
              </w:rPr>
            </w:pPr>
            <w:r>
              <w:rPr>
                <w:rFonts w:ascii="Arial" w:hAnsi="Arial"/>
                <w:b/>
                <w:bCs/>
                <w:caps/>
                <w:noProof/>
              </w:rPr>
              <w:t>x</w:t>
            </w:r>
          </w:p>
        </w:tc>
      </w:tr>
    </w:tbl>
    <w:p w14:paraId="44B83FA7" w14:textId="77777777" w:rsidR="00AA0F6E" w:rsidRPr="00E06C38" w:rsidRDefault="00AA0F6E" w:rsidP="00AA0F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0F6E" w:rsidRPr="00E06C38" w14:paraId="133DE4AD" w14:textId="77777777" w:rsidTr="00C42EB5">
        <w:tc>
          <w:tcPr>
            <w:tcW w:w="9640" w:type="dxa"/>
            <w:gridSpan w:val="11"/>
          </w:tcPr>
          <w:p w14:paraId="6B6EC30E" w14:textId="77777777" w:rsidR="00AA0F6E" w:rsidRPr="00E06C38" w:rsidRDefault="00AA0F6E" w:rsidP="00C42EB5">
            <w:pPr>
              <w:spacing w:after="0"/>
              <w:rPr>
                <w:rFonts w:ascii="Arial" w:hAnsi="Arial"/>
                <w:noProof/>
                <w:sz w:val="8"/>
                <w:szCs w:val="8"/>
              </w:rPr>
            </w:pPr>
          </w:p>
        </w:tc>
      </w:tr>
      <w:tr w:rsidR="00AA0F6E" w:rsidRPr="00E06C38" w14:paraId="1FE62D9E" w14:textId="77777777" w:rsidTr="00C42EB5">
        <w:tc>
          <w:tcPr>
            <w:tcW w:w="1843" w:type="dxa"/>
            <w:tcBorders>
              <w:top w:val="single" w:sz="4" w:space="0" w:color="auto"/>
              <w:left w:val="single" w:sz="4" w:space="0" w:color="auto"/>
            </w:tcBorders>
          </w:tcPr>
          <w:p w14:paraId="487A8C9A" w14:textId="77777777" w:rsidR="00AA0F6E" w:rsidRPr="00E06C38" w:rsidRDefault="00AA0F6E" w:rsidP="00C42EB5">
            <w:pPr>
              <w:tabs>
                <w:tab w:val="right" w:pos="1759"/>
              </w:tabs>
              <w:spacing w:after="0"/>
              <w:rPr>
                <w:rFonts w:ascii="Arial" w:hAnsi="Arial"/>
                <w:b/>
                <w:i/>
                <w:noProof/>
              </w:rPr>
            </w:pPr>
            <w:r w:rsidRPr="00E06C38">
              <w:rPr>
                <w:rFonts w:ascii="Arial" w:hAnsi="Arial"/>
                <w:b/>
                <w:i/>
                <w:noProof/>
              </w:rPr>
              <w:t>Title:</w:t>
            </w:r>
            <w:r w:rsidRPr="00E06C3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070BBED" w14:textId="0AD0E551" w:rsidR="00AA0F6E" w:rsidRPr="00E06C38" w:rsidRDefault="000F4563" w:rsidP="00C42EB5">
            <w:pPr>
              <w:spacing w:after="0"/>
              <w:ind w:left="100"/>
              <w:rPr>
                <w:rFonts w:ascii="Arial" w:hAnsi="Arial"/>
                <w:noProof/>
              </w:rPr>
            </w:pPr>
            <w:r>
              <w:rPr>
                <w:rFonts w:ascii="Arial" w:hAnsi="Arial"/>
                <w:noProof/>
              </w:rPr>
              <w:t>Updates on missing</w:t>
            </w:r>
            <w:r w:rsidR="008C1DB4">
              <w:rPr>
                <w:rFonts w:ascii="Arial" w:hAnsi="Arial"/>
                <w:noProof/>
              </w:rPr>
              <w:t xml:space="preserve"> </w:t>
            </w:r>
            <w:r w:rsidR="00574FF9">
              <w:rPr>
                <w:rFonts w:ascii="Arial" w:hAnsi="Arial"/>
                <w:noProof/>
              </w:rPr>
              <w:t>deferred location requests</w:t>
            </w:r>
          </w:p>
        </w:tc>
      </w:tr>
      <w:tr w:rsidR="00AA0F6E" w:rsidRPr="00E06C38" w14:paraId="28FD4788" w14:textId="77777777" w:rsidTr="00C42EB5">
        <w:tc>
          <w:tcPr>
            <w:tcW w:w="1843" w:type="dxa"/>
            <w:tcBorders>
              <w:left w:val="single" w:sz="4" w:space="0" w:color="auto"/>
            </w:tcBorders>
          </w:tcPr>
          <w:p w14:paraId="5C70DAEB" w14:textId="7C0332E9" w:rsidR="00AA0F6E" w:rsidRPr="00E06C38" w:rsidRDefault="00AA0F6E" w:rsidP="00C42EB5">
            <w:pPr>
              <w:spacing w:after="0"/>
              <w:rPr>
                <w:rFonts w:ascii="Arial" w:hAnsi="Arial"/>
                <w:b/>
                <w:i/>
                <w:noProof/>
                <w:sz w:val="8"/>
                <w:szCs w:val="8"/>
              </w:rPr>
            </w:pPr>
          </w:p>
        </w:tc>
        <w:tc>
          <w:tcPr>
            <w:tcW w:w="7797" w:type="dxa"/>
            <w:gridSpan w:val="10"/>
            <w:tcBorders>
              <w:right w:val="single" w:sz="4" w:space="0" w:color="auto"/>
            </w:tcBorders>
          </w:tcPr>
          <w:p w14:paraId="708B3F03" w14:textId="77777777" w:rsidR="00AA0F6E" w:rsidRPr="00E06C38" w:rsidRDefault="00AA0F6E" w:rsidP="00C42EB5">
            <w:pPr>
              <w:spacing w:after="0"/>
              <w:rPr>
                <w:rFonts w:ascii="Arial" w:hAnsi="Arial"/>
                <w:noProof/>
                <w:sz w:val="8"/>
                <w:szCs w:val="8"/>
              </w:rPr>
            </w:pPr>
          </w:p>
        </w:tc>
      </w:tr>
      <w:tr w:rsidR="00AA0F6E" w:rsidRPr="00E06C38" w14:paraId="052E9EE8" w14:textId="77777777" w:rsidTr="00C42EB5">
        <w:tc>
          <w:tcPr>
            <w:tcW w:w="1843" w:type="dxa"/>
            <w:tcBorders>
              <w:left w:val="single" w:sz="4" w:space="0" w:color="auto"/>
            </w:tcBorders>
          </w:tcPr>
          <w:p w14:paraId="17AE068C" w14:textId="77777777" w:rsidR="00AA0F6E" w:rsidRPr="00E06C38" w:rsidRDefault="00AA0F6E" w:rsidP="00C42EB5">
            <w:pPr>
              <w:tabs>
                <w:tab w:val="right" w:pos="1759"/>
              </w:tabs>
              <w:spacing w:after="0"/>
              <w:rPr>
                <w:rFonts w:ascii="Arial" w:hAnsi="Arial"/>
                <w:b/>
                <w:i/>
                <w:noProof/>
              </w:rPr>
            </w:pPr>
            <w:r w:rsidRPr="00E06C38">
              <w:rPr>
                <w:rFonts w:ascii="Arial" w:hAnsi="Arial"/>
                <w:b/>
                <w:i/>
                <w:noProof/>
              </w:rPr>
              <w:t>Source to WG:</w:t>
            </w:r>
          </w:p>
        </w:tc>
        <w:tc>
          <w:tcPr>
            <w:tcW w:w="7797" w:type="dxa"/>
            <w:gridSpan w:val="10"/>
            <w:tcBorders>
              <w:right w:val="single" w:sz="4" w:space="0" w:color="auto"/>
            </w:tcBorders>
            <w:shd w:val="pct30" w:color="FFFF00" w:fill="auto"/>
          </w:tcPr>
          <w:p w14:paraId="0A3DF00B" w14:textId="2F00BAED" w:rsidR="00AA0F6E" w:rsidRPr="00E06C38" w:rsidRDefault="00A555CA" w:rsidP="00C42EB5">
            <w:pPr>
              <w:spacing w:after="0"/>
              <w:ind w:left="100"/>
              <w:rPr>
                <w:rFonts w:ascii="Arial" w:hAnsi="Arial"/>
                <w:noProof/>
              </w:rPr>
            </w:pPr>
            <w:r>
              <w:rPr>
                <w:rFonts w:ascii="Arial" w:hAnsi="Arial"/>
              </w:rPr>
              <w:t>Ericsson</w:t>
            </w:r>
          </w:p>
        </w:tc>
      </w:tr>
      <w:tr w:rsidR="00AA0F6E" w:rsidRPr="00E06C38" w14:paraId="75790CF4" w14:textId="77777777" w:rsidTr="00C42EB5">
        <w:tc>
          <w:tcPr>
            <w:tcW w:w="1843" w:type="dxa"/>
            <w:tcBorders>
              <w:left w:val="single" w:sz="4" w:space="0" w:color="auto"/>
            </w:tcBorders>
          </w:tcPr>
          <w:p w14:paraId="6892D3A4" w14:textId="77777777" w:rsidR="00AA0F6E" w:rsidRPr="00E06C38" w:rsidRDefault="00AA0F6E" w:rsidP="00C42EB5">
            <w:pPr>
              <w:tabs>
                <w:tab w:val="right" w:pos="1759"/>
              </w:tabs>
              <w:spacing w:after="0"/>
              <w:rPr>
                <w:rFonts w:ascii="Arial" w:hAnsi="Arial"/>
                <w:b/>
                <w:i/>
                <w:noProof/>
              </w:rPr>
            </w:pPr>
            <w:r w:rsidRPr="00E06C38">
              <w:rPr>
                <w:rFonts w:ascii="Arial" w:hAnsi="Arial"/>
                <w:b/>
                <w:i/>
                <w:noProof/>
              </w:rPr>
              <w:t>Source to TSG:</w:t>
            </w:r>
          </w:p>
        </w:tc>
        <w:tc>
          <w:tcPr>
            <w:tcW w:w="7797" w:type="dxa"/>
            <w:gridSpan w:val="10"/>
            <w:tcBorders>
              <w:right w:val="single" w:sz="4" w:space="0" w:color="auto"/>
            </w:tcBorders>
            <w:shd w:val="pct30" w:color="FFFF00" w:fill="auto"/>
          </w:tcPr>
          <w:p w14:paraId="63CE1E9B" w14:textId="77777777" w:rsidR="00AA0F6E" w:rsidRPr="00E06C38" w:rsidRDefault="00AA0F6E" w:rsidP="00C42EB5">
            <w:pPr>
              <w:spacing w:after="0"/>
              <w:ind w:left="100"/>
              <w:rPr>
                <w:rFonts w:ascii="Arial" w:hAnsi="Arial"/>
                <w:noProof/>
              </w:rPr>
            </w:pPr>
            <w:r>
              <w:rPr>
                <w:rFonts w:ascii="Arial" w:hAnsi="Arial"/>
              </w:rPr>
              <w:t>R2</w:t>
            </w:r>
          </w:p>
        </w:tc>
      </w:tr>
      <w:tr w:rsidR="00AA0F6E" w:rsidRPr="00E06C38" w14:paraId="561F511B" w14:textId="77777777" w:rsidTr="00C42EB5">
        <w:tc>
          <w:tcPr>
            <w:tcW w:w="1843" w:type="dxa"/>
            <w:tcBorders>
              <w:left w:val="single" w:sz="4" w:space="0" w:color="auto"/>
            </w:tcBorders>
          </w:tcPr>
          <w:p w14:paraId="3FF2D504" w14:textId="77777777" w:rsidR="00AA0F6E" w:rsidRPr="00E06C38" w:rsidRDefault="00AA0F6E" w:rsidP="00C42EB5">
            <w:pPr>
              <w:spacing w:after="0"/>
              <w:rPr>
                <w:rFonts w:ascii="Arial" w:hAnsi="Arial"/>
                <w:b/>
                <w:i/>
                <w:noProof/>
                <w:sz w:val="8"/>
                <w:szCs w:val="8"/>
              </w:rPr>
            </w:pPr>
          </w:p>
        </w:tc>
        <w:tc>
          <w:tcPr>
            <w:tcW w:w="7797" w:type="dxa"/>
            <w:gridSpan w:val="10"/>
            <w:tcBorders>
              <w:right w:val="single" w:sz="4" w:space="0" w:color="auto"/>
            </w:tcBorders>
          </w:tcPr>
          <w:p w14:paraId="61E2D557" w14:textId="77777777" w:rsidR="00AA0F6E" w:rsidRPr="00E06C38" w:rsidRDefault="00AA0F6E" w:rsidP="00C42EB5">
            <w:pPr>
              <w:spacing w:after="0"/>
              <w:rPr>
                <w:rFonts w:ascii="Arial" w:hAnsi="Arial"/>
                <w:noProof/>
                <w:sz w:val="8"/>
                <w:szCs w:val="8"/>
              </w:rPr>
            </w:pPr>
          </w:p>
        </w:tc>
      </w:tr>
      <w:tr w:rsidR="00AA0F6E" w:rsidRPr="00E06C38" w14:paraId="246A317C" w14:textId="77777777" w:rsidTr="00C42EB5">
        <w:tc>
          <w:tcPr>
            <w:tcW w:w="1843" w:type="dxa"/>
            <w:tcBorders>
              <w:left w:val="single" w:sz="4" w:space="0" w:color="auto"/>
            </w:tcBorders>
          </w:tcPr>
          <w:p w14:paraId="0A77653C" w14:textId="77777777" w:rsidR="00AA0F6E" w:rsidRPr="00E06C38" w:rsidRDefault="00AA0F6E" w:rsidP="00C42EB5">
            <w:pPr>
              <w:tabs>
                <w:tab w:val="right" w:pos="1759"/>
              </w:tabs>
              <w:spacing w:after="0"/>
              <w:rPr>
                <w:rFonts w:ascii="Arial" w:hAnsi="Arial"/>
                <w:b/>
                <w:i/>
                <w:noProof/>
              </w:rPr>
            </w:pPr>
            <w:r w:rsidRPr="00E06C38">
              <w:rPr>
                <w:rFonts w:ascii="Arial" w:hAnsi="Arial"/>
                <w:b/>
                <w:i/>
                <w:noProof/>
              </w:rPr>
              <w:t>Work item code:</w:t>
            </w:r>
          </w:p>
        </w:tc>
        <w:tc>
          <w:tcPr>
            <w:tcW w:w="3686" w:type="dxa"/>
            <w:gridSpan w:val="5"/>
            <w:shd w:val="pct30" w:color="FFFF00" w:fill="auto"/>
          </w:tcPr>
          <w:p w14:paraId="21735BE8" w14:textId="3949DF21" w:rsidR="00AA0F6E" w:rsidRPr="00E06C38" w:rsidRDefault="00AA0F6E" w:rsidP="00C42EB5">
            <w:pPr>
              <w:spacing w:after="0"/>
              <w:ind w:left="100"/>
              <w:rPr>
                <w:rFonts w:ascii="Arial" w:hAnsi="Arial"/>
                <w:noProof/>
              </w:rPr>
            </w:pPr>
            <w:r>
              <w:rPr>
                <w:rFonts w:ascii="Arial" w:hAnsi="Arial"/>
              </w:rPr>
              <w:t>NR_</w:t>
            </w:r>
            <w:r w:rsidR="00623BA6">
              <w:rPr>
                <w:rFonts w:ascii="Arial" w:hAnsi="Arial"/>
              </w:rPr>
              <w:t>P</w:t>
            </w:r>
            <w:r>
              <w:rPr>
                <w:rFonts w:ascii="Arial" w:hAnsi="Arial"/>
              </w:rPr>
              <w:t>os</w:t>
            </w:r>
            <w:r w:rsidR="00D937DD">
              <w:rPr>
                <w:rFonts w:ascii="Arial" w:hAnsi="Arial"/>
              </w:rPr>
              <w:t>-Core</w:t>
            </w:r>
          </w:p>
        </w:tc>
        <w:tc>
          <w:tcPr>
            <w:tcW w:w="567" w:type="dxa"/>
            <w:tcBorders>
              <w:left w:val="nil"/>
            </w:tcBorders>
          </w:tcPr>
          <w:p w14:paraId="61999418" w14:textId="77777777" w:rsidR="00AA0F6E" w:rsidRPr="00E06C38" w:rsidRDefault="00AA0F6E" w:rsidP="00C42EB5">
            <w:pPr>
              <w:spacing w:after="0"/>
              <w:ind w:right="100"/>
              <w:rPr>
                <w:rFonts w:ascii="Arial" w:hAnsi="Arial"/>
                <w:noProof/>
              </w:rPr>
            </w:pPr>
          </w:p>
        </w:tc>
        <w:tc>
          <w:tcPr>
            <w:tcW w:w="1417" w:type="dxa"/>
            <w:gridSpan w:val="3"/>
            <w:tcBorders>
              <w:left w:val="nil"/>
            </w:tcBorders>
          </w:tcPr>
          <w:p w14:paraId="5BD33B21" w14:textId="77777777" w:rsidR="00AA0F6E" w:rsidRPr="00E06C38" w:rsidRDefault="00AA0F6E" w:rsidP="00C42EB5">
            <w:pPr>
              <w:spacing w:after="0"/>
              <w:jc w:val="right"/>
              <w:rPr>
                <w:rFonts w:ascii="Arial" w:hAnsi="Arial"/>
                <w:noProof/>
              </w:rPr>
            </w:pPr>
            <w:r w:rsidRPr="00E06C38">
              <w:rPr>
                <w:rFonts w:ascii="Arial" w:hAnsi="Arial"/>
                <w:b/>
                <w:i/>
                <w:noProof/>
              </w:rPr>
              <w:t>Date:</w:t>
            </w:r>
          </w:p>
        </w:tc>
        <w:tc>
          <w:tcPr>
            <w:tcW w:w="2127" w:type="dxa"/>
            <w:tcBorders>
              <w:right w:val="single" w:sz="4" w:space="0" w:color="auto"/>
            </w:tcBorders>
            <w:shd w:val="pct30" w:color="FFFF00" w:fill="auto"/>
          </w:tcPr>
          <w:p w14:paraId="519035BB" w14:textId="3192D0C1" w:rsidR="00AA0F6E" w:rsidRPr="00E06C38" w:rsidRDefault="00AA0F6E" w:rsidP="00C42EB5">
            <w:pPr>
              <w:spacing w:after="0"/>
              <w:ind w:left="100"/>
              <w:rPr>
                <w:rFonts w:ascii="Arial" w:hAnsi="Arial"/>
                <w:noProof/>
              </w:rPr>
            </w:pPr>
            <w:r>
              <w:rPr>
                <w:rFonts w:ascii="Arial" w:hAnsi="Arial"/>
              </w:rPr>
              <w:t>2020</w:t>
            </w:r>
            <w:r w:rsidR="00CD4F0B">
              <w:rPr>
                <w:rFonts w:ascii="Arial" w:hAnsi="Arial"/>
              </w:rPr>
              <w:t>-</w:t>
            </w:r>
            <w:r w:rsidR="00EF0F3A">
              <w:rPr>
                <w:rFonts w:ascii="Arial" w:hAnsi="Arial"/>
              </w:rPr>
              <w:t>1</w:t>
            </w:r>
            <w:r w:rsidR="00BF1E27">
              <w:rPr>
                <w:rFonts w:ascii="Arial" w:hAnsi="Arial"/>
              </w:rPr>
              <w:t>0</w:t>
            </w:r>
            <w:r w:rsidR="00CD4F0B">
              <w:rPr>
                <w:rFonts w:ascii="Arial" w:hAnsi="Arial"/>
              </w:rPr>
              <w:t>-</w:t>
            </w:r>
            <w:bookmarkStart w:id="4" w:name="_GoBack"/>
            <w:bookmarkEnd w:id="4"/>
            <w:r w:rsidR="00BF1E27">
              <w:rPr>
                <w:rFonts w:ascii="Arial" w:hAnsi="Arial"/>
              </w:rPr>
              <w:t>22</w:t>
            </w:r>
          </w:p>
        </w:tc>
      </w:tr>
      <w:tr w:rsidR="00AA0F6E" w:rsidRPr="00E06C38" w14:paraId="7AC27E06" w14:textId="77777777" w:rsidTr="00C42EB5">
        <w:tc>
          <w:tcPr>
            <w:tcW w:w="1843" w:type="dxa"/>
            <w:tcBorders>
              <w:left w:val="single" w:sz="4" w:space="0" w:color="auto"/>
            </w:tcBorders>
          </w:tcPr>
          <w:p w14:paraId="18F920C4" w14:textId="77777777" w:rsidR="00AA0F6E" w:rsidRPr="00E06C38" w:rsidRDefault="00AA0F6E" w:rsidP="00C42EB5">
            <w:pPr>
              <w:spacing w:after="0"/>
              <w:rPr>
                <w:rFonts w:ascii="Arial" w:hAnsi="Arial"/>
                <w:b/>
                <w:i/>
                <w:noProof/>
                <w:sz w:val="8"/>
                <w:szCs w:val="8"/>
              </w:rPr>
            </w:pPr>
          </w:p>
        </w:tc>
        <w:tc>
          <w:tcPr>
            <w:tcW w:w="1986" w:type="dxa"/>
            <w:gridSpan w:val="4"/>
          </w:tcPr>
          <w:p w14:paraId="286AB3F4" w14:textId="77777777" w:rsidR="00AA0F6E" w:rsidRPr="00E06C38" w:rsidRDefault="00AA0F6E" w:rsidP="00C42EB5">
            <w:pPr>
              <w:spacing w:after="0"/>
              <w:rPr>
                <w:rFonts w:ascii="Arial" w:hAnsi="Arial"/>
                <w:noProof/>
                <w:sz w:val="8"/>
                <w:szCs w:val="8"/>
              </w:rPr>
            </w:pPr>
          </w:p>
        </w:tc>
        <w:tc>
          <w:tcPr>
            <w:tcW w:w="2267" w:type="dxa"/>
            <w:gridSpan w:val="2"/>
          </w:tcPr>
          <w:p w14:paraId="20866CB0" w14:textId="77777777" w:rsidR="00AA0F6E" w:rsidRPr="00E06C38" w:rsidRDefault="00AA0F6E" w:rsidP="00C42EB5">
            <w:pPr>
              <w:spacing w:after="0"/>
              <w:rPr>
                <w:rFonts w:ascii="Arial" w:hAnsi="Arial"/>
                <w:noProof/>
                <w:sz w:val="8"/>
                <w:szCs w:val="8"/>
              </w:rPr>
            </w:pPr>
          </w:p>
        </w:tc>
        <w:tc>
          <w:tcPr>
            <w:tcW w:w="1417" w:type="dxa"/>
            <w:gridSpan w:val="3"/>
          </w:tcPr>
          <w:p w14:paraId="600455A1" w14:textId="77777777" w:rsidR="00AA0F6E" w:rsidRPr="00E06C38" w:rsidRDefault="00AA0F6E" w:rsidP="00C42EB5">
            <w:pPr>
              <w:spacing w:after="0"/>
              <w:rPr>
                <w:rFonts w:ascii="Arial" w:hAnsi="Arial"/>
                <w:noProof/>
                <w:sz w:val="8"/>
                <w:szCs w:val="8"/>
              </w:rPr>
            </w:pPr>
          </w:p>
        </w:tc>
        <w:tc>
          <w:tcPr>
            <w:tcW w:w="2127" w:type="dxa"/>
            <w:tcBorders>
              <w:right w:val="single" w:sz="4" w:space="0" w:color="auto"/>
            </w:tcBorders>
          </w:tcPr>
          <w:p w14:paraId="2155FC73" w14:textId="77777777" w:rsidR="00AA0F6E" w:rsidRPr="00E06C38" w:rsidRDefault="00AA0F6E" w:rsidP="00C42EB5">
            <w:pPr>
              <w:spacing w:after="0"/>
              <w:rPr>
                <w:rFonts w:ascii="Arial" w:hAnsi="Arial"/>
                <w:noProof/>
                <w:sz w:val="8"/>
                <w:szCs w:val="8"/>
              </w:rPr>
            </w:pPr>
          </w:p>
        </w:tc>
      </w:tr>
      <w:tr w:rsidR="00AA0F6E" w:rsidRPr="00E06C38" w14:paraId="2EE85276" w14:textId="77777777" w:rsidTr="00C42EB5">
        <w:trPr>
          <w:cantSplit/>
        </w:trPr>
        <w:tc>
          <w:tcPr>
            <w:tcW w:w="1843" w:type="dxa"/>
            <w:tcBorders>
              <w:left w:val="single" w:sz="4" w:space="0" w:color="auto"/>
            </w:tcBorders>
          </w:tcPr>
          <w:p w14:paraId="12699981" w14:textId="77777777" w:rsidR="00AA0F6E" w:rsidRPr="00E06C38" w:rsidRDefault="00AA0F6E" w:rsidP="00C42EB5">
            <w:pPr>
              <w:tabs>
                <w:tab w:val="right" w:pos="1759"/>
              </w:tabs>
              <w:spacing w:after="0"/>
              <w:rPr>
                <w:rFonts w:ascii="Arial" w:hAnsi="Arial"/>
                <w:b/>
                <w:i/>
                <w:noProof/>
              </w:rPr>
            </w:pPr>
            <w:r w:rsidRPr="00E06C38">
              <w:rPr>
                <w:rFonts w:ascii="Arial" w:hAnsi="Arial"/>
                <w:b/>
                <w:i/>
                <w:noProof/>
              </w:rPr>
              <w:t>Category:</w:t>
            </w:r>
          </w:p>
        </w:tc>
        <w:tc>
          <w:tcPr>
            <w:tcW w:w="851" w:type="dxa"/>
            <w:shd w:val="pct30" w:color="FFFF00" w:fill="auto"/>
          </w:tcPr>
          <w:p w14:paraId="78329DEF" w14:textId="77777777" w:rsidR="00AA0F6E" w:rsidRPr="00E06C38" w:rsidRDefault="00AA0F6E" w:rsidP="00C42EB5">
            <w:pPr>
              <w:spacing w:after="0"/>
              <w:ind w:left="100" w:right="-609"/>
              <w:rPr>
                <w:rFonts w:ascii="Arial" w:hAnsi="Arial"/>
                <w:b/>
                <w:noProof/>
              </w:rPr>
            </w:pPr>
            <w:r>
              <w:rPr>
                <w:rFonts w:ascii="Arial" w:hAnsi="Arial"/>
              </w:rPr>
              <w:t>F</w:t>
            </w:r>
          </w:p>
        </w:tc>
        <w:tc>
          <w:tcPr>
            <w:tcW w:w="3402" w:type="dxa"/>
            <w:gridSpan w:val="5"/>
            <w:tcBorders>
              <w:left w:val="nil"/>
            </w:tcBorders>
          </w:tcPr>
          <w:p w14:paraId="48E1E33E" w14:textId="77777777" w:rsidR="00AA0F6E" w:rsidRPr="00E06C38" w:rsidRDefault="00AA0F6E" w:rsidP="00C42EB5">
            <w:pPr>
              <w:spacing w:after="0"/>
              <w:rPr>
                <w:rFonts w:ascii="Arial" w:hAnsi="Arial"/>
                <w:noProof/>
              </w:rPr>
            </w:pPr>
          </w:p>
        </w:tc>
        <w:tc>
          <w:tcPr>
            <w:tcW w:w="1417" w:type="dxa"/>
            <w:gridSpan w:val="3"/>
            <w:tcBorders>
              <w:left w:val="nil"/>
            </w:tcBorders>
          </w:tcPr>
          <w:p w14:paraId="1CD7A076" w14:textId="77777777" w:rsidR="00AA0F6E" w:rsidRPr="00E06C38" w:rsidRDefault="00AA0F6E" w:rsidP="00C42EB5">
            <w:pPr>
              <w:spacing w:after="0"/>
              <w:jc w:val="right"/>
              <w:rPr>
                <w:rFonts w:ascii="Arial" w:hAnsi="Arial"/>
                <w:b/>
                <w:i/>
                <w:noProof/>
              </w:rPr>
            </w:pPr>
            <w:r w:rsidRPr="00E06C38">
              <w:rPr>
                <w:rFonts w:ascii="Arial" w:hAnsi="Arial"/>
                <w:b/>
                <w:i/>
                <w:noProof/>
              </w:rPr>
              <w:t>Release:</w:t>
            </w:r>
          </w:p>
        </w:tc>
        <w:tc>
          <w:tcPr>
            <w:tcW w:w="2127" w:type="dxa"/>
            <w:tcBorders>
              <w:right w:val="single" w:sz="4" w:space="0" w:color="auto"/>
            </w:tcBorders>
            <w:shd w:val="pct30" w:color="FFFF00" w:fill="auto"/>
          </w:tcPr>
          <w:p w14:paraId="173387AA" w14:textId="77777777" w:rsidR="00AA0F6E" w:rsidRPr="00E06C38" w:rsidRDefault="00AA0F6E" w:rsidP="00C42EB5">
            <w:pPr>
              <w:spacing w:after="0"/>
              <w:rPr>
                <w:rFonts w:ascii="Arial" w:hAnsi="Arial"/>
                <w:noProof/>
              </w:rPr>
            </w:pPr>
            <w:r>
              <w:rPr>
                <w:rFonts w:ascii="Arial" w:hAnsi="Arial"/>
              </w:rPr>
              <w:t xml:space="preserve"> Rel-16</w:t>
            </w:r>
          </w:p>
        </w:tc>
      </w:tr>
      <w:tr w:rsidR="00AA0F6E" w:rsidRPr="00E06C38" w14:paraId="443B9945" w14:textId="77777777" w:rsidTr="00C42EB5">
        <w:tc>
          <w:tcPr>
            <w:tcW w:w="1843" w:type="dxa"/>
            <w:tcBorders>
              <w:left w:val="single" w:sz="4" w:space="0" w:color="auto"/>
              <w:bottom w:val="single" w:sz="4" w:space="0" w:color="auto"/>
            </w:tcBorders>
          </w:tcPr>
          <w:p w14:paraId="21B03A35" w14:textId="77777777" w:rsidR="00AA0F6E" w:rsidRPr="00E06C38" w:rsidRDefault="00AA0F6E" w:rsidP="00C42EB5">
            <w:pPr>
              <w:spacing w:after="0"/>
              <w:rPr>
                <w:rFonts w:ascii="Arial" w:hAnsi="Arial"/>
                <w:b/>
                <w:i/>
                <w:noProof/>
              </w:rPr>
            </w:pPr>
          </w:p>
        </w:tc>
        <w:tc>
          <w:tcPr>
            <w:tcW w:w="4677" w:type="dxa"/>
            <w:gridSpan w:val="8"/>
            <w:tcBorders>
              <w:bottom w:val="single" w:sz="4" w:space="0" w:color="auto"/>
            </w:tcBorders>
          </w:tcPr>
          <w:p w14:paraId="00B5C5B8" w14:textId="77777777" w:rsidR="00AA0F6E" w:rsidRPr="00E06C38" w:rsidRDefault="00AA0F6E" w:rsidP="00C42EB5">
            <w:pPr>
              <w:spacing w:after="0"/>
              <w:ind w:left="383" w:hanging="383"/>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categories:</w:t>
            </w:r>
            <w:r w:rsidRPr="00E06C38">
              <w:rPr>
                <w:rFonts w:ascii="Arial" w:hAnsi="Arial"/>
                <w:b/>
                <w:i/>
                <w:noProof/>
                <w:sz w:val="18"/>
              </w:rPr>
              <w:br/>
              <w:t>F</w:t>
            </w:r>
            <w:r w:rsidRPr="00E06C38">
              <w:rPr>
                <w:rFonts w:ascii="Arial" w:hAnsi="Arial"/>
                <w:i/>
                <w:noProof/>
                <w:sz w:val="18"/>
              </w:rPr>
              <w:t xml:space="preserve">  (correction)</w:t>
            </w:r>
            <w:r w:rsidRPr="00E06C38">
              <w:rPr>
                <w:rFonts w:ascii="Arial" w:hAnsi="Arial"/>
                <w:i/>
                <w:noProof/>
                <w:sz w:val="18"/>
              </w:rPr>
              <w:br/>
            </w:r>
            <w:r w:rsidRPr="00E06C38">
              <w:rPr>
                <w:rFonts w:ascii="Arial" w:hAnsi="Arial"/>
                <w:b/>
                <w:i/>
                <w:noProof/>
                <w:sz w:val="18"/>
              </w:rPr>
              <w:t>A</w:t>
            </w:r>
            <w:r w:rsidRPr="00E06C38">
              <w:rPr>
                <w:rFonts w:ascii="Arial" w:hAnsi="Arial"/>
                <w:i/>
                <w:noProof/>
                <w:sz w:val="18"/>
              </w:rPr>
              <w:t xml:space="preserve">  (mirror corresponding to a change in an earlier release)</w:t>
            </w:r>
            <w:r w:rsidRPr="00E06C38">
              <w:rPr>
                <w:rFonts w:ascii="Arial" w:hAnsi="Arial"/>
                <w:i/>
                <w:noProof/>
                <w:sz w:val="18"/>
              </w:rPr>
              <w:br/>
            </w:r>
            <w:r w:rsidRPr="00E06C38">
              <w:rPr>
                <w:rFonts w:ascii="Arial" w:hAnsi="Arial"/>
                <w:b/>
                <w:i/>
                <w:noProof/>
                <w:sz w:val="18"/>
              </w:rPr>
              <w:t>B</w:t>
            </w:r>
            <w:r w:rsidRPr="00E06C38">
              <w:rPr>
                <w:rFonts w:ascii="Arial" w:hAnsi="Arial"/>
                <w:i/>
                <w:noProof/>
                <w:sz w:val="18"/>
              </w:rPr>
              <w:t xml:space="preserve">  (addition of feature), </w:t>
            </w:r>
            <w:r w:rsidRPr="00E06C38">
              <w:rPr>
                <w:rFonts w:ascii="Arial" w:hAnsi="Arial"/>
                <w:i/>
                <w:noProof/>
                <w:sz w:val="18"/>
              </w:rPr>
              <w:br/>
            </w:r>
            <w:r w:rsidRPr="00E06C38">
              <w:rPr>
                <w:rFonts w:ascii="Arial" w:hAnsi="Arial"/>
                <w:b/>
                <w:i/>
                <w:noProof/>
                <w:sz w:val="18"/>
              </w:rPr>
              <w:t>C</w:t>
            </w:r>
            <w:r w:rsidRPr="00E06C38">
              <w:rPr>
                <w:rFonts w:ascii="Arial" w:hAnsi="Arial"/>
                <w:i/>
                <w:noProof/>
                <w:sz w:val="18"/>
              </w:rPr>
              <w:t xml:space="preserve">  (functional modification of feature)</w:t>
            </w:r>
            <w:r w:rsidRPr="00E06C38">
              <w:rPr>
                <w:rFonts w:ascii="Arial" w:hAnsi="Arial"/>
                <w:i/>
                <w:noProof/>
                <w:sz w:val="18"/>
              </w:rPr>
              <w:br/>
            </w:r>
            <w:r w:rsidRPr="00E06C38">
              <w:rPr>
                <w:rFonts w:ascii="Arial" w:hAnsi="Arial"/>
                <w:b/>
                <w:i/>
                <w:noProof/>
                <w:sz w:val="18"/>
              </w:rPr>
              <w:t>D</w:t>
            </w:r>
            <w:r w:rsidRPr="00E06C38">
              <w:rPr>
                <w:rFonts w:ascii="Arial" w:hAnsi="Arial"/>
                <w:i/>
                <w:noProof/>
                <w:sz w:val="18"/>
              </w:rPr>
              <w:t xml:space="preserve">  (editorial modification)</w:t>
            </w:r>
          </w:p>
          <w:p w14:paraId="586EDBBD" w14:textId="77777777" w:rsidR="00AA0F6E" w:rsidRPr="00E06C38" w:rsidRDefault="00AA0F6E" w:rsidP="00C42EB5">
            <w:pPr>
              <w:spacing w:after="120"/>
              <w:rPr>
                <w:rFonts w:ascii="Arial" w:hAnsi="Arial"/>
                <w:noProof/>
              </w:rPr>
            </w:pPr>
            <w:r w:rsidRPr="00E06C38">
              <w:rPr>
                <w:rFonts w:ascii="Arial" w:hAnsi="Arial"/>
                <w:noProof/>
                <w:sz w:val="18"/>
              </w:rPr>
              <w:t>Detailed explanations of the above categories can</w:t>
            </w:r>
            <w:r w:rsidRPr="00E06C38">
              <w:rPr>
                <w:rFonts w:ascii="Arial" w:hAnsi="Arial"/>
                <w:noProof/>
                <w:sz w:val="18"/>
              </w:rPr>
              <w:br/>
              <w:t xml:space="preserve">be found in 3GPP </w:t>
            </w:r>
            <w:hyperlink r:id="rId14" w:history="1">
              <w:r w:rsidRPr="00E06C38">
                <w:rPr>
                  <w:rFonts w:ascii="Arial" w:hAnsi="Arial"/>
                  <w:noProof/>
                  <w:color w:val="0000FF"/>
                  <w:sz w:val="18"/>
                  <w:u w:val="single"/>
                </w:rPr>
                <w:t>TR 21.900</w:t>
              </w:r>
            </w:hyperlink>
            <w:r w:rsidRPr="00E06C38">
              <w:rPr>
                <w:rFonts w:ascii="Arial" w:hAnsi="Arial"/>
                <w:noProof/>
                <w:sz w:val="18"/>
              </w:rPr>
              <w:t>.</w:t>
            </w:r>
          </w:p>
        </w:tc>
        <w:tc>
          <w:tcPr>
            <w:tcW w:w="3120" w:type="dxa"/>
            <w:gridSpan w:val="2"/>
            <w:tcBorders>
              <w:bottom w:val="single" w:sz="4" w:space="0" w:color="auto"/>
              <w:right w:val="single" w:sz="4" w:space="0" w:color="auto"/>
            </w:tcBorders>
          </w:tcPr>
          <w:p w14:paraId="2FF0CED5" w14:textId="77777777" w:rsidR="00AA0F6E" w:rsidRPr="00E06C38" w:rsidRDefault="00AA0F6E" w:rsidP="00C42EB5">
            <w:pPr>
              <w:tabs>
                <w:tab w:val="left" w:pos="950"/>
              </w:tabs>
              <w:spacing w:after="0"/>
              <w:ind w:left="241" w:hanging="241"/>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releases:</w:t>
            </w:r>
            <w:r w:rsidRPr="00E06C38">
              <w:rPr>
                <w:rFonts w:ascii="Arial" w:hAnsi="Arial"/>
                <w:i/>
                <w:noProof/>
                <w:sz w:val="18"/>
              </w:rPr>
              <w:br/>
              <w:t>Rel-8</w:t>
            </w:r>
            <w:r w:rsidRPr="00E06C38">
              <w:rPr>
                <w:rFonts w:ascii="Arial" w:hAnsi="Arial"/>
                <w:i/>
                <w:noProof/>
                <w:sz w:val="18"/>
              </w:rPr>
              <w:tab/>
              <w:t>(Release 8)</w:t>
            </w:r>
            <w:r w:rsidRPr="00E06C38">
              <w:rPr>
                <w:rFonts w:ascii="Arial" w:hAnsi="Arial"/>
                <w:i/>
                <w:noProof/>
                <w:sz w:val="18"/>
              </w:rPr>
              <w:br/>
              <w:t>Rel-9</w:t>
            </w:r>
            <w:r w:rsidRPr="00E06C38">
              <w:rPr>
                <w:rFonts w:ascii="Arial" w:hAnsi="Arial"/>
                <w:i/>
                <w:noProof/>
                <w:sz w:val="18"/>
              </w:rPr>
              <w:tab/>
              <w:t>(Release 9)</w:t>
            </w:r>
            <w:r w:rsidRPr="00E06C38">
              <w:rPr>
                <w:rFonts w:ascii="Arial" w:hAnsi="Arial"/>
                <w:i/>
                <w:noProof/>
                <w:sz w:val="18"/>
              </w:rPr>
              <w:br/>
              <w:t>Rel-10</w:t>
            </w:r>
            <w:r w:rsidRPr="00E06C38">
              <w:rPr>
                <w:rFonts w:ascii="Arial" w:hAnsi="Arial"/>
                <w:i/>
                <w:noProof/>
                <w:sz w:val="18"/>
              </w:rPr>
              <w:tab/>
              <w:t>(Release 10)</w:t>
            </w:r>
            <w:r w:rsidRPr="00E06C38">
              <w:rPr>
                <w:rFonts w:ascii="Arial" w:hAnsi="Arial"/>
                <w:i/>
                <w:noProof/>
                <w:sz w:val="18"/>
              </w:rPr>
              <w:br/>
              <w:t>Rel-11</w:t>
            </w:r>
            <w:r w:rsidRPr="00E06C38">
              <w:rPr>
                <w:rFonts w:ascii="Arial" w:hAnsi="Arial"/>
                <w:i/>
                <w:noProof/>
                <w:sz w:val="18"/>
              </w:rPr>
              <w:tab/>
              <w:t>(Release 11)</w:t>
            </w:r>
            <w:r w:rsidRPr="00E06C38">
              <w:rPr>
                <w:rFonts w:ascii="Arial" w:hAnsi="Arial"/>
                <w:i/>
                <w:noProof/>
                <w:sz w:val="18"/>
              </w:rPr>
              <w:br/>
              <w:t>Rel-12</w:t>
            </w:r>
            <w:r w:rsidRPr="00E06C38">
              <w:rPr>
                <w:rFonts w:ascii="Arial" w:hAnsi="Arial"/>
                <w:i/>
                <w:noProof/>
                <w:sz w:val="18"/>
              </w:rPr>
              <w:tab/>
              <w:t>(Release 12)</w:t>
            </w:r>
            <w:r w:rsidRPr="00E06C38">
              <w:rPr>
                <w:rFonts w:ascii="Arial" w:hAnsi="Arial"/>
                <w:i/>
                <w:noProof/>
                <w:sz w:val="18"/>
              </w:rPr>
              <w:br/>
              <w:t>Rel-13</w:t>
            </w:r>
            <w:r w:rsidRPr="00E06C38">
              <w:rPr>
                <w:rFonts w:ascii="Arial" w:hAnsi="Arial"/>
                <w:i/>
                <w:noProof/>
                <w:sz w:val="18"/>
              </w:rPr>
              <w:tab/>
              <w:t>(Release 13)</w:t>
            </w:r>
            <w:r w:rsidRPr="00E06C38">
              <w:rPr>
                <w:rFonts w:ascii="Arial" w:hAnsi="Arial"/>
                <w:i/>
                <w:noProof/>
                <w:sz w:val="18"/>
              </w:rPr>
              <w:br/>
              <w:t>Rel-14</w:t>
            </w:r>
            <w:r w:rsidRPr="00E06C38">
              <w:rPr>
                <w:rFonts w:ascii="Arial" w:hAnsi="Arial"/>
                <w:i/>
                <w:noProof/>
                <w:sz w:val="18"/>
              </w:rPr>
              <w:tab/>
              <w:t>(Release 14)</w:t>
            </w:r>
            <w:r w:rsidRPr="00E06C38">
              <w:rPr>
                <w:rFonts w:ascii="Arial" w:hAnsi="Arial"/>
                <w:i/>
                <w:noProof/>
                <w:sz w:val="18"/>
              </w:rPr>
              <w:br/>
              <w:t>Rel-15</w:t>
            </w:r>
            <w:r w:rsidRPr="00E06C38">
              <w:rPr>
                <w:rFonts w:ascii="Arial" w:hAnsi="Arial"/>
                <w:i/>
                <w:noProof/>
                <w:sz w:val="18"/>
              </w:rPr>
              <w:tab/>
              <w:t>(Release 15)</w:t>
            </w:r>
            <w:r w:rsidRPr="00E06C38">
              <w:rPr>
                <w:rFonts w:ascii="Arial" w:hAnsi="Arial"/>
                <w:i/>
                <w:noProof/>
                <w:sz w:val="18"/>
              </w:rPr>
              <w:br/>
              <w:t>Rel-16</w:t>
            </w:r>
            <w:r w:rsidRPr="00E06C38">
              <w:rPr>
                <w:rFonts w:ascii="Arial" w:hAnsi="Arial"/>
                <w:i/>
                <w:noProof/>
                <w:sz w:val="18"/>
              </w:rPr>
              <w:tab/>
              <w:t>(Release 16)</w:t>
            </w:r>
          </w:p>
        </w:tc>
      </w:tr>
      <w:tr w:rsidR="00AA0F6E" w:rsidRPr="00E06C38" w14:paraId="7602DE6B" w14:textId="77777777" w:rsidTr="00C42EB5">
        <w:tc>
          <w:tcPr>
            <w:tcW w:w="1843" w:type="dxa"/>
          </w:tcPr>
          <w:p w14:paraId="3D73C861" w14:textId="77777777" w:rsidR="00AA0F6E" w:rsidRPr="00E06C38" w:rsidRDefault="00AA0F6E" w:rsidP="00C42EB5">
            <w:pPr>
              <w:spacing w:after="0"/>
              <w:rPr>
                <w:rFonts w:ascii="Arial" w:hAnsi="Arial"/>
                <w:b/>
                <w:i/>
                <w:noProof/>
                <w:sz w:val="8"/>
                <w:szCs w:val="8"/>
              </w:rPr>
            </w:pPr>
          </w:p>
        </w:tc>
        <w:tc>
          <w:tcPr>
            <w:tcW w:w="7797" w:type="dxa"/>
            <w:gridSpan w:val="10"/>
          </w:tcPr>
          <w:p w14:paraId="1DDB02B0" w14:textId="77777777" w:rsidR="00AA0F6E" w:rsidRPr="00E06C38" w:rsidRDefault="00AA0F6E" w:rsidP="00C42EB5">
            <w:pPr>
              <w:spacing w:after="0"/>
              <w:rPr>
                <w:rFonts w:ascii="Arial" w:hAnsi="Arial"/>
                <w:noProof/>
                <w:sz w:val="8"/>
                <w:szCs w:val="8"/>
              </w:rPr>
            </w:pPr>
          </w:p>
        </w:tc>
      </w:tr>
      <w:tr w:rsidR="00AA0F6E" w:rsidRPr="00E06C38" w14:paraId="3A690AE4" w14:textId="77777777" w:rsidTr="00C42EB5">
        <w:tc>
          <w:tcPr>
            <w:tcW w:w="2694" w:type="dxa"/>
            <w:gridSpan w:val="2"/>
            <w:tcBorders>
              <w:top w:val="single" w:sz="4" w:space="0" w:color="auto"/>
              <w:left w:val="single" w:sz="4" w:space="0" w:color="auto"/>
            </w:tcBorders>
          </w:tcPr>
          <w:p w14:paraId="671BAFD2"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23FEBB3" w14:textId="0776CC1B" w:rsidR="009857A7" w:rsidRDefault="009857A7" w:rsidP="00F730EA">
            <w:pPr>
              <w:rPr>
                <w:rFonts w:ascii="Arial" w:hAnsi="Arial"/>
                <w:noProof/>
              </w:rPr>
            </w:pPr>
            <w:r>
              <w:rPr>
                <w:rFonts w:ascii="Arial" w:hAnsi="Arial"/>
                <w:noProof/>
              </w:rPr>
              <w:t>Info</w:t>
            </w:r>
            <w:r w:rsidR="00BF1E27">
              <w:rPr>
                <w:rFonts w:ascii="Arial" w:hAnsi="Arial"/>
                <w:noProof/>
              </w:rPr>
              <w:t>rmation</w:t>
            </w:r>
            <w:r>
              <w:rPr>
                <w:rFonts w:ascii="Arial" w:hAnsi="Arial"/>
                <w:noProof/>
              </w:rPr>
              <w:t xml:space="preserve"> on operations and </w:t>
            </w:r>
            <w:r w:rsidR="00EB6B44">
              <w:rPr>
                <w:rFonts w:ascii="Arial" w:hAnsi="Arial"/>
                <w:noProof/>
              </w:rPr>
              <w:t>procedures</w:t>
            </w:r>
            <w:r>
              <w:rPr>
                <w:rFonts w:ascii="Arial" w:hAnsi="Arial"/>
                <w:noProof/>
              </w:rPr>
              <w:t xml:space="preserve"> with Deferred </w:t>
            </w:r>
            <w:r w:rsidR="00EB6B44">
              <w:rPr>
                <w:rFonts w:ascii="Arial" w:hAnsi="Arial"/>
                <w:noProof/>
              </w:rPr>
              <w:t>L</w:t>
            </w:r>
            <w:r>
              <w:rPr>
                <w:rFonts w:ascii="Arial" w:hAnsi="Arial"/>
                <w:noProof/>
              </w:rPr>
              <w:t>oca</w:t>
            </w:r>
            <w:r w:rsidR="00EB6B44">
              <w:rPr>
                <w:rFonts w:ascii="Arial" w:hAnsi="Arial"/>
                <w:noProof/>
              </w:rPr>
              <w:t>tio</w:t>
            </w:r>
            <w:r>
              <w:rPr>
                <w:rFonts w:ascii="Arial" w:hAnsi="Arial"/>
                <w:noProof/>
              </w:rPr>
              <w:t xml:space="preserve">n </w:t>
            </w:r>
            <w:r w:rsidR="00EB6B44">
              <w:rPr>
                <w:rFonts w:ascii="Arial" w:hAnsi="Arial"/>
                <w:noProof/>
              </w:rPr>
              <w:t>R</w:t>
            </w:r>
            <w:r>
              <w:rPr>
                <w:rFonts w:ascii="Arial" w:hAnsi="Arial"/>
                <w:noProof/>
              </w:rPr>
              <w:t>equs</w:t>
            </w:r>
            <w:r w:rsidR="00EB6B44">
              <w:rPr>
                <w:rFonts w:ascii="Arial" w:hAnsi="Arial"/>
                <w:noProof/>
              </w:rPr>
              <w:t>ests</w:t>
            </w:r>
            <w:r>
              <w:rPr>
                <w:rFonts w:ascii="Arial" w:hAnsi="Arial"/>
                <w:noProof/>
              </w:rPr>
              <w:t xml:space="preserve"> are missing</w:t>
            </w:r>
            <w:r w:rsidR="00EB6B44">
              <w:rPr>
                <w:rFonts w:ascii="Arial" w:hAnsi="Arial"/>
                <w:noProof/>
              </w:rPr>
              <w:t>.</w:t>
            </w:r>
            <w:r>
              <w:rPr>
                <w:rFonts w:ascii="Arial" w:hAnsi="Arial"/>
                <w:noProof/>
              </w:rPr>
              <w:t xml:space="preserve"> </w:t>
            </w:r>
          </w:p>
          <w:p w14:paraId="07C20C93" w14:textId="52AA0AEC" w:rsidR="00AA0F6E" w:rsidRPr="001E4117" w:rsidRDefault="009857A7" w:rsidP="006D069A">
            <w:pPr>
              <w:rPr>
                <w:rFonts w:ascii="Arial" w:hAnsi="Arial"/>
                <w:noProof/>
              </w:rPr>
            </w:pPr>
            <w:r>
              <w:rPr>
                <w:rFonts w:ascii="Arial" w:hAnsi="Arial"/>
                <w:noProof/>
              </w:rPr>
              <w:t>Info</w:t>
            </w:r>
            <w:r w:rsidR="00BF1E27">
              <w:rPr>
                <w:rFonts w:ascii="Arial" w:hAnsi="Arial"/>
                <w:noProof/>
              </w:rPr>
              <w:t>rmation</w:t>
            </w:r>
            <w:r>
              <w:rPr>
                <w:rFonts w:ascii="Arial" w:hAnsi="Arial"/>
                <w:noProof/>
              </w:rPr>
              <w:t xml:space="preserve"> on Cell Id transfer between AMF and LMF is missing</w:t>
            </w:r>
          </w:p>
        </w:tc>
      </w:tr>
      <w:tr w:rsidR="00AA0F6E" w:rsidRPr="00E06C38" w14:paraId="6BDB55A0" w14:textId="77777777" w:rsidTr="00C42EB5">
        <w:tc>
          <w:tcPr>
            <w:tcW w:w="2694" w:type="dxa"/>
            <w:gridSpan w:val="2"/>
            <w:tcBorders>
              <w:left w:val="single" w:sz="4" w:space="0" w:color="auto"/>
            </w:tcBorders>
          </w:tcPr>
          <w:p w14:paraId="6AD39C1A" w14:textId="77777777" w:rsidR="00AA0F6E" w:rsidRPr="00E06C38" w:rsidRDefault="00AA0F6E" w:rsidP="00C42EB5">
            <w:pPr>
              <w:spacing w:after="0"/>
              <w:rPr>
                <w:rFonts w:ascii="Arial" w:hAnsi="Arial"/>
                <w:b/>
                <w:i/>
                <w:noProof/>
                <w:sz w:val="8"/>
                <w:szCs w:val="8"/>
              </w:rPr>
            </w:pPr>
          </w:p>
        </w:tc>
        <w:tc>
          <w:tcPr>
            <w:tcW w:w="6946" w:type="dxa"/>
            <w:gridSpan w:val="9"/>
            <w:tcBorders>
              <w:right w:val="single" w:sz="4" w:space="0" w:color="auto"/>
            </w:tcBorders>
          </w:tcPr>
          <w:p w14:paraId="53187207" w14:textId="77777777" w:rsidR="00AA0F6E" w:rsidRPr="00E06C38" w:rsidRDefault="00AA0F6E" w:rsidP="00C42EB5">
            <w:pPr>
              <w:spacing w:after="0"/>
              <w:rPr>
                <w:rFonts w:ascii="Arial" w:hAnsi="Arial"/>
                <w:noProof/>
                <w:sz w:val="8"/>
                <w:szCs w:val="8"/>
              </w:rPr>
            </w:pPr>
          </w:p>
        </w:tc>
      </w:tr>
      <w:tr w:rsidR="00AA0F6E" w:rsidRPr="00E06C38" w14:paraId="170562ED" w14:textId="77777777" w:rsidTr="00C42EB5">
        <w:tc>
          <w:tcPr>
            <w:tcW w:w="2694" w:type="dxa"/>
            <w:gridSpan w:val="2"/>
            <w:tcBorders>
              <w:left w:val="single" w:sz="4" w:space="0" w:color="auto"/>
            </w:tcBorders>
          </w:tcPr>
          <w:p w14:paraId="5870C838"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Summary of change:</w:t>
            </w:r>
          </w:p>
        </w:tc>
        <w:tc>
          <w:tcPr>
            <w:tcW w:w="6946" w:type="dxa"/>
            <w:gridSpan w:val="9"/>
            <w:tcBorders>
              <w:right w:val="single" w:sz="4" w:space="0" w:color="auto"/>
            </w:tcBorders>
            <w:shd w:val="pct30" w:color="FFFF00" w:fill="auto"/>
          </w:tcPr>
          <w:p w14:paraId="225E4687" w14:textId="5DA6CAE6" w:rsidR="00C70E4A" w:rsidRDefault="008C1DB4" w:rsidP="001E4117">
            <w:pPr>
              <w:rPr>
                <w:rFonts w:ascii="Arial" w:eastAsiaTheme="minorEastAsia" w:hAnsi="Arial"/>
                <w:noProof/>
              </w:rPr>
            </w:pPr>
            <w:r>
              <w:rPr>
                <w:rFonts w:ascii="Arial" w:eastAsiaTheme="minorEastAsia" w:hAnsi="Arial"/>
                <w:noProof/>
              </w:rPr>
              <w:t xml:space="preserve"> </w:t>
            </w:r>
            <w:r w:rsidR="00C70E4A">
              <w:rPr>
                <w:rFonts w:ascii="Arial" w:eastAsiaTheme="minorEastAsia" w:hAnsi="Arial"/>
                <w:noProof/>
              </w:rPr>
              <w:t>Add description of Deferred MT-LR in Operations in sec 5.2 and Procedures in sec 7.3.</w:t>
            </w:r>
          </w:p>
          <w:p w14:paraId="06F7952F" w14:textId="77777777" w:rsidR="00C70E4A" w:rsidRDefault="00C70E4A" w:rsidP="001E4117">
            <w:pPr>
              <w:rPr>
                <w:rFonts w:ascii="Arial" w:eastAsiaTheme="minorEastAsia" w:hAnsi="Arial"/>
                <w:noProof/>
              </w:rPr>
            </w:pPr>
            <w:r>
              <w:rPr>
                <w:rFonts w:ascii="Arial" w:eastAsiaTheme="minorEastAsia" w:hAnsi="Arial"/>
                <w:noProof/>
              </w:rPr>
              <w:t>I</w:t>
            </w:r>
            <w:r w:rsidR="00F25CF3">
              <w:rPr>
                <w:rFonts w:ascii="Arial" w:eastAsiaTheme="minorEastAsia" w:hAnsi="Arial"/>
                <w:noProof/>
              </w:rPr>
              <w:t>n</w:t>
            </w:r>
            <w:r>
              <w:rPr>
                <w:rFonts w:ascii="Arial" w:eastAsiaTheme="minorEastAsia" w:hAnsi="Arial"/>
                <w:noProof/>
              </w:rPr>
              <w:t xml:space="preserve"> sec 7.3 add clarification about serving cell identity provided by AMF for MT-LR, NI-LR and MO-LR procedures.</w:t>
            </w:r>
          </w:p>
          <w:p w14:paraId="187DF53E" w14:textId="77777777" w:rsidR="009C4BE0" w:rsidRPr="00441533" w:rsidRDefault="009C4BE0" w:rsidP="009C4BE0">
            <w:pPr>
              <w:pStyle w:val="CRCoverPage"/>
              <w:spacing w:before="20" w:after="80"/>
              <w:ind w:left="100"/>
              <w:rPr>
                <w:b/>
                <w:noProof/>
              </w:rPr>
            </w:pPr>
            <w:r w:rsidRPr="00441533">
              <w:rPr>
                <w:b/>
                <w:noProof/>
              </w:rPr>
              <w:t>Impact analysis</w:t>
            </w:r>
          </w:p>
          <w:p w14:paraId="33360AD7" w14:textId="04C2FB3D" w:rsidR="009C4BE0" w:rsidRDefault="009C4BE0" w:rsidP="009C4BE0">
            <w:pPr>
              <w:pStyle w:val="CRCoverPage"/>
              <w:spacing w:before="20" w:after="80"/>
              <w:ind w:left="100"/>
              <w:rPr>
                <w:noProof/>
              </w:rPr>
            </w:pPr>
            <w:r w:rsidRPr="00441533">
              <w:rPr>
                <w:noProof/>
                <w:u w:val="single"/>
              </w:rPr>
              <w:t>Impacted functionality</w:t>
            </w:r>
            <w:r>
              <w:rPr>
                <w:noProof/>
              </w:rPr>
              <w:t>: Deferred Location Request Procedure.</w:t>
            </w:r>
          </w:p>
          <w:p w14:paraId="3B4AA03D" w14:textId="77777777" w:rsidR="009C4BE0" w:rsidRDefault="009C4BE0" w:rsidP="009C4BE0">
            <w:pPr>
              <w:pStyle w:val="CRCoverPage"/>
              <w:spacing w:before="20" w:after="80"/>
              <w:ind w:left="100"/>
              <w:rPr>
                <w:noProof/>
              </w:rPr>
            </w:pPr>
            <w:r w:rsidRPr="00441533">
              <w:rPr>
                <w:noProof/>
                <w:u w:val="single"/>
              </w:rPr>
              <w:t>Inter-operability</w:t>
            </w:r>
            <w:r>
              <w:rPr>
                <w:noProof/>
              </w:rPr>
              <w:t xml:space="preserve">: </w:t>
            </w:r>
          </w:p>
          <w:p w14:paraId="28F340B0" w14:textId="47F8D5BE" w:rsidR="00176304" w:rsidRPr="00E4258A" w:rsidRDefault="009C4BE0" w:rsidP="009C4BE0">
            <w:pPr>
              <w:rPr>
                <w:rFonts w:ascii="Arial" w:eastAsiaTheme="minorEastAsia" w:hAnsi="Arial" w:cs="Arial"/>
                <w:noProof/>
              </w:rPr>
            </w:pPr>
            <w:r w:rsidRPr="00E4258A">
              <w:rPr>
                <w:rFonts w:ascii="Arial" w:hAnsi="Arial" w:cs="Arial"/>
                <w:noProof/>
              </w:rPr>
              <w:t xml:space="preserve">There are no inter-operability issues since the correction impacts </w:t>
            </w:r>
            <w:r w:rsidR="00696C85" w:rsidRPr="00E4258A">
              <w:rPr>
                <w:rFonts w:ascii="Arial" w:hAnsi="Arial" w:cs="Arial"/>
                <w:noProof/>
              </w:rPr>
              <w:t>to capture the missing procedure</w:t>
            </w:r>
            <w:r w:rsidRPr="00E4258A">
              <w:rPr>
                <w:rFonts w:ascii="Arial" w:hAnsi="Arial" w:cs="Arial"/>
                <w:noProof/>
              </w:rPr>
              <w:t xml:space="preserve">. </w:t>
            </w:r>
            <w:r w:rsidR="00696C85" w:rsidRPr="00E4258A">
              <w:rPr>
                <w:rFonts w:ascii="Arial" w:hAnsi="Arial" w:cs="Arial"/>
                <w:noProof/>
              </w:rPr>
              <w:t>The procedure is specified in SA2 specification but not in RAN</w:t>
            </w:r>
            <w:r w:rsidR="00E4258A" w:rsidRPr="00E4258A">
              <w:rPr>
                <w:rFonts w:ascii="Arial" w:hAnsi="Arial" w:cs="Arial"/>
                <w:noProof/>
              </w:rPr>
              <w:t xml:space="preserve"> specification</w:t>
            </w:r>
          </w:p>
        </w:tc>
      </w:tr>
      <w:tr w:rsidR="00AA0F6E" w:rsidRPr="00E06C38" w14:paraId="558586A4" w14:textId="77777777" w:rsidTr="00C42EB5">
        <w:tc>
          <w:tcPr>
            <w:tcW w:w="2694" w:type="dxa"/>
            <w:gridSpan w:val="2"/>
            <w:tcBorders>
              <w:left w:val="single" w:sz="4" w:space="0" w:color="auto"/>
            </w:tcBorders>
          </w:tcPr>
          <w:p w14:paraId="44B0E069" w14:textId="77777777" w:rsidR="00AA0F6E" w:rsidRPr="00E06C38" w:rsidRDefault="00AA0F6E" w:rsidP="00C42EB5">
            <w:pPr>
              <w:spacing w:after="0"/>
              <w:rPr>
                <w:rFonts w:ascii="Arial" w:hAnsi="Arial"/>
                <w:b/>
                <w:i/>
                <w:noProof/>
                <w:sz w:val="8"/>
                <w:szCs w:val="8"/>
              </w:rPr>
            </w:pPr>
          </w:p>
        </w:tc>
        <w:tc>
          <w:tcPr>
            <w:tcW w:w="6946" w:type="dxa"/>
            <w:gridSpan w:val="9"/>
            <w:tcBorders>
              <w:right w:val="single" w:sz="4" w:space="0" w:color="auto"/>
            </w:tcBorders>
          </w:tcPr>
          <w:p w14:paraId="509DEC78" w14:textId="77777777" w:rsidR="00AA0F6E" w:rsidRPr="00E06C38" w:rsidRDefault="00AA0F6E" w:rsidP="00C42EB5">
            <w:pPr>
              <w:spacing w:after="0"/>
              <w:ind w:left="460" w:hanging="360"/>
              <w:rPr>
                <w:rFonts w:ascii="Arial" w:hAnsi="Arial"/>
                <w:noProof/>
                <w:sz w:val="8"/>
                <w:szCs w:val="8"/>
              </w:rPr>
            </w:pPr>
          </w:p>
        </w:tc>
      </w:tr>
      <w:tr w:rsidR="00AA0F6E" w:rsidRPr="00E06C38" w14:paraId="42CD6E0E" w14:textId="77777777" w:rsidTr="00C42EB5">
        <w:tc>
          <w:tcPr>
            <w:tcW w:w="2694" w:type="dxa"/>
            <w:gridSpan w:val="2"/>
            <w:tcBorders>
              <w:left w:val="single" w:sz="4" w:space="0" w:color="auto"/>
              <w:bottom w:val="single" w:sz="4" w:space="0" w:color="auto"/>
            </w:tcBorders>
          </w:tcPr>
          <w:p w14:paraId="7E8B339E"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F7ADA6" w14:textId="21CB01F5" w:rsidR="00AA0F6E" w:rsidRPr="001E4117" w:rsidRDefault="00C70E4A" w:rsidP="006D069A">
            <w:pPr>
              <w:rPr>
                <w:rFonts w:ascii="Arial" w:hAnsi="Arial"/>
                <w:noProof/>
              </w:rPr>
            </w:pPr>
            <w:r>
              <w:rPr>
                <w:rFonts w:ascii="Arial" w:hAnsi="Arial"/>
                <w:noProof/>
              </w:rPr>
              <w:t xml:space="preserve">The interaction between procedures in TS 23.273 and TS 38.305 would miss </w:t>
            </w:r>
            <w:r w:rsidR="00E476AD">
              <w:rPr>
                <w:rFonts w:ascii="Arial" w:hAnsi="Arial"/>
              </w:rPr>
              <w:t>aspects</w:t>
            </w:r>
            <w:r>
              <w:rPr>
                <w:rFonts w:ascii="Arial" w:hAnsi="Arial"/>
                <w:noProof/>
              </w:rPr>
              <w:t xml:space="preserve"> re</w:t>
            </w:r>
            <w:r w:rsidR="00E476AD">
              <w:rPr>
                <w:rFonts w:ascii="Arial" w:hAnsi="Arial"/>
                <w:noProof/>
              </w:rPr>
              <w:t>la</w:t>
            </w:r>
            <w:r>
              <w:rPr>
                <w:rFonts w:ascii="Arial" w:hAnsi="Arial"/>
                <w:noProof/>
              </w:rPr>
              <w:t>ted to deferred loca</w:t>
            </w:r>
            <w:r w:rsidR="00E476AD">
              <w:rPr>
                <w:rFonts w:ascii="Arial" w:hAnsi="Arial"/>
                <w:noProof/>
              </w:rPr>
              <w:t>ti</w:t>
            </w:r>
            <w:r>
              <w:rPr>
                <w:rFonts w:ascii="Arial" w:hAnsi="Arial"/>
                <w:noProof/>
              </w:rPr>
              <w:t>on requests</w:t>
            </w:r>
            <w:r w:rsidR="00E476AD">
              <w:rPr>
                <w:rFonts w:ascii="Arial" w:hAnsi="Arial"/>
                <w:noProof/>
              </w:rPr>
              <w:t xml:space="preserve">. </w:t>
            </w:r>
            <w:r w:rsidR="006D069A">
              <w:rPr>
                <w:rFonts w:ascii="Arial" w:hAnsi="Arial"/>
                <w:noProof/>
              </w:rPr>
              <w:t>This</w:t>
            </w:r>
            <w:r w:rsidR="00E476AD">
              <w:rPr>
                <w:rFonts w:ascii="Arial" w:hAnsi="Arial"/>
                <w:noProof/>
              </w:rPr>
              <w:t xml:space="preserve"> may lead to incompatibility between implementations of network entities.</w:t>
            </w:r>
          </w:p>
        </w:tc>
      </w:tr>
      <w:tr w:rsidR="00AA0F6E" w:rsidRPr="00E06C38" w14:paraId="6215EEF4" w14:textId="77777777" w:rsidTr="00C42EB5">
        <w:tc>
          <w:tcPr>
            <w:tcW w:w="2694" w:type="dxa"/>
            <w:gridSpan w:val="2"/>
          </w:tcPr>
          <w:p w14:paraId="5E03E421" w14:textId="77777777" w:rsidR="00AA0F6E" w:rsidRPr="00E06C38" w:rsidRDefault="00AA0F6E" w:rsidP="00C42EB5">
            <w:pPr>
              <w:spacing w:after="0"/>
              <w:rPr>
                <w:rFonts w:ascii="Arial" w:hAnsi="Arial"/>
                <w:b/>
                <w:i/>
                <w:noProof/>
                <w:sz w:val="8"/>
                <w:szCs w:val="8"/>
              </w:rPr>
            </w:pPr>
          </w:p>
        </w:tc>
        <w:tc>
          <w:tcPr>
            <w:tcW w:w="6946" w:type="dxa"/>
            <w:gridSpan w:val="9"/>
          </w:tcPr>
          <w:p w14:paraId="5653A60C" w14:textId="77777777" w:rsidR="00AA0F6E" w:rsidRPr="00E06C38" w:rsidRDefault="00AA0F6E" w:rsidP="00C42EB5">
            <w:pPr>
              <w:spacing w:after="0"/>
              <w:rPr>
                <w:rFonts w:ascii="Arial" w:hAnsi="Arial"/>
                <w:noProof/>
                <w:sz w:val="8"/>
                <w:szCs w:val="8"/>
              </w:rPr>
            </w:pPr>
          </w:p>
        </w:tc>
      </w:tr>
      <w:tr w:rsidR="00AA0F6E" w:rsidRPr="00E06C38" w14:paraId="2A8DEA7B" w14:textId="77777777" w:rsidTr="00C42EB5">
        <w:tc>
          <w:tcPr>
            <w:tcW w:w="2694" w:type="dxa"/>
            <w:gridSpan w:val="2"/>
            <w:tcBorders>
              <w:top w:val="single" w:sz="4" w:space="0" w:color="auto"/>
              <w:left w:val="single" w:sz="4" w:space="0" w:color="auto"/>
            </w:tcBorders>
          </w:tcPr>
          <w:p w14:paraId="7E7CE340"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826FB93" w14:textId="0240082B" w:rsidR="00AA0F6E" w:rsidRPr="00E06C38" w:rsidRDefault="00C70E4A" w:rsidP="00C42EB5">
            <w:pPr>
              <w:spacing w:after="0"/>
              <w:rPr>
                <w:rFonts w:ascii="Arial" w:hAnsi="Arial"/>
                <w:noProof/>
              </w:rPr>
            </w:pPr>
            <w:r>
              <w:rPr>
                <w:rFonts w:ascii="Arial" w:hAnsi="Arial"/>
                <w:noProof/>
              </w:rPr>
              <w:t>5.2, 7.3.2, 7.3.3, 7.3.X (new)</w:t>
            </w:r>
          </w:p>
        </w:tc>
      </w:tr>
      <w:tr w:rsidR="00AA0F6E" w:rsidRPr="00E06C38" w14:paraId="7480169D" w14:textId="77777777" w:rsidTr="00C42EB5">
        <w:tc>
          <w:tcPr>
            <w:tcW w:w="2694" w:type="dxa"/>
            <w:gridSpan w:val="2"/>
            <w:tcBorders>
              <w:left w:val="single" w:sz="4" w:space="0" w:color="auto"/>
            </w:tcBorders>
          </w:tcPr>
          <w:p w14:paraId="21692D61" w14:textId="77777777" w:rsidR="00AA0F6E" w:rsidRPr="00E06C38" w:rsidRDefault="00AA0F6E" w:rsidP="00C42EB5">
            <w:pPr>
              <w:spacing w:after="0"/>
              <w:rPr>
                <w:rFonts w:ascii="Arial" w:hAnsi="Arial"/>
                <w:b/>
                <w:i/>
                <w:noProof/>
                <w:sz w:val="8"/>
                <w:szCs w:val="8"/>
              </w:rPr>
            </w:pPr>
          </w:p>
        </w:tc>
        <w:tc>
          <w:tcPr>
            <w:tcW w:w="6946" w:type="dxa"/>
            <w:gridSpan w:val="9"/>
            <w:tcBorders>
              <w:right w:val="single" w:sz="4" w:space="0" w:color="auto"/>
            </w:tcBorders>
          </w:tcPr>
          <w:p w14:paraId="5AFE9AA8" w14:textId="77777777" w:rsidR="00AA0F6E" w:rsidRPr="00E06C38" w:rsidRDefault="00AA0F6E" w:rsidP="00C42EB5">
            <w:pPr>
              <w:spacing w:after="0"/>
              <w:rPr>
                <w:rFonts w:ascii="Arial" w:hAnsi="Arial"/>
                <w:noProof/>
                <w:sz w:val="8"/>
                <w:szCs w:val="8"/>
              </w:rPr>
            </w:pPr>
          </w:p>
        </w:tc>
      </w:tr>
      <w:tr w:rsidR="00AA0F6E" w:rsidRPr="00E06C38" w14:paraId="6F7DAAE9" w14:textId="77777777" w:rsidTr="00C42EB5">
        <w:tc>
          <w:tcPr>
            <w:tcW w:w="2694" w:type="dxa"/>
            <w:gridSpan w:val="2"/>
            <w:tcBorders>
              <w:left w:val="single" w:sz="4" w:space="0" w:color="auto"/>
            </w:tcBorders>
          </w:tcPr>
          <w:p w14:paraId="70F08157" w14:textId="77777777" w:rsidR="00AA0F6E" w:rsidRPr="00E06C38" w:rsidRDefault="00AA0F6E" w:rsidP="00C42EB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59ECDA2" w14:textId="77777777" w:rsidR="00AA0F6E" w:rsidRPr="00E06C38" w:rsidRDefault="00AA0F6E" w:rsidP="00C42EB5">
            <w:pPr>
              <w:spacing w:after="0"/>
              <w:jc w:val="center"/>
              <w:rPr>
                <w:rFonts w:ascii="Arial" w:hAnsi="Arial"/>
                <w:b/>
                <w:caps/>
                <w:noProof/>
              </w:rPr>
            </w:pPr>
            <w:r w:rsidRPr="00E06C3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439066" w14:textId="77777777" w:rsidR="00AA0F6E" w:rsidRPr="00E06C38" w:rsidRDefault="00AA0F6E" w:rsidP="00C42EB5">
            <w:pPr>
              <w:spacing w:after="0"/>
              <w:jc w:val="center"/>
              <w:rPr>
                <w:rFonts w:ascii="Arial" w:hAnsi="Arial"/>
                <w:b/>
                <w:caps/>
                <w:noProof/>
              </w:rPr>
            </w:pPr>
            <w:r w:rsidRPr="00E06C38">
              <w:rPr>
                <w:rFonts w:ascii="Arial" w:hAnsi="Arial"/>
                <w:b/>
                <w:caps/>
                <w:noProof/>
              </w:rPr>
              <w:t>N</w:t>
            </w:r>
          </w:p>
        </w:tc>
        <w:tc>
          <w:tcPr>
            <w:tcW w:w="2977" w:type="dxa"/>
            <w:gridSpan w:val="4"/>
          </w:tcPr>
          <w:p w14:paraId="63077D02" w14:textId="77777777" w:rsidR="00AA0F6E" w:rsidRPr="00E06C38" w:rsidRDefault="00AA0F6E" w:rsidP="00C42EB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1539B68" w14:textId="77777777" w:rsidR="00AA0F6E" w:rsidRPr="00E06C38" w:rsidRDefault="00AA0F6E" w:rsidP="00C42EB5">
            <w:pPr>
              <w:spacing w:after="0"/>
              <w:ind w:left="99"/>
              <w:rPr>
                <w:rFonts w:ascii="Arial" w:hAnsi="Arial"/>
                <w:noProof/>
              </w:rPr>
            </w:pPr>
          </w:p>
        </w:tc>
      </w:tr>
      <w:tr w:rsidR="00AA0F6E" w:rsidRPr="00E06C38" w14:paraId="0AE92465" w14:textId="77777777" w:rsidTr="00C42EB5">
        <w:tc>
          <w:tcPr>
            <w:tcW w:w="2694" w:type="dxa"/>
            <w:gridSpan w:val="2"/>
            <w:tcBorders>
              <w:left w:val="single" w:sz="4" w:space="0" w:color="auto"/>
            </w:tcBorders>
          </w:tcPr>
          <w:p w14:paraId="4312AD72"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94D18B" w14:textId="77777777" w:rsidR="00AA0F6E" w:rsidRPr="00E06C38" w:rsidRDefault="00AA0F6E" w:rsidP="00C42EB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7A73F" w14:textId="77777777" w:rsidR="00AA0F6E" w:rsidRPr="00E06C38" w:rsidRDefault="00AA0F6E" w:rsidP="00C42EB5">
            <w:pPr>
              <w:spacing w:after="0"/>
              <w:jc w:val="center"/>
              <w:rPr>
                <w:rFonts w:ascii="Arial" w:hAnsi="Arial"/>
                <w:b/>
                <w:caps/>
                <w:noProof/>
              </w:rPr>
            </w:pPr>
            <w:r>
              <w:rPr>
                <w:rFonts w:ascii="Arial" w:hAnsi="Arial"/>
                <w:b/>
                <w:caps/>
                <w:noProof/>
              </w:rPr>
              <w:t>x</w:t>
            </w:r>
          </w:p>
        </w:tc>
        <w:tc>
          <w:tcPr>
            <w:tcW w:w="2977" w:type="dxa"/>
            <w:gridSpan w:val="4"/>
          </w:tcPr>
          <w:p w14:paraId="68180F59" w14:textId="77777777" w:rsidR="00AA0F6E" w:rsidRPr="00E06C38" w:rsidRDefault="00AA0F6E" w:rsidP="00C42EB5">
            <w:pPr>
              <w:tabs>
                <w:tab w:val="right" w:pos="2893"/>
              </w:tabs>
              <w:spacing w:after="0"/>
              <w:rPr>
                <w:rFonts w:ascii="Arial" w:hAnsi="Arial"/>
                <w:noProof/>
              </w:rPr>
            </w:pPr>
            <w:r w:rsidRPr="00E06C38">
              <w:rPr>
                <w:rFonts w:ascii="Arial" w:hAnsi="Arial"/>
                <w:noProof/>
              </w:rPr>
              <w:t xml:space="preserve"> Other core specifications</w:t>
            </w:r>
            <w:r w:rsidRPr="00E06C38">
              <w:rPr>
                <w:rFonts w:ascii="Arial" w:hAnsi="Arial"/>
                <w:noProof/>
              </w:rPr>
              <w:tab/>
            </w:r>
          </w:p>
        </w:tc>
        <w:tc>
          <w:tcPr>
            <w:tcW w:w="3401" w:type="dxa"/>
            <w:gridSpan w:val="3"/>
            <w:tcBorders>
              <w:right w:val="single" w:sz="4" w:space="0" w:color="auto"/>
            </w:tcBorders>
            <w:shd w:val="pct30" w:color="FFFF00" w:fill="auto"/>
          </w:tcPr>
          <w:p w14:paraId="7E11C616" w14:textId="77777777" w:rsidR="00AA0F6E" w:rsidRPr="00E06C38" w:rsidRDefault="00AA0F6E" w:rsidP="00C42EB5">
            <w:pPr>
              <w:spacing w:after="0"/>
              <w:ind w:left="99"/>
              <w:rPr>
                <w:rFonts w:ascii="Arial" w:hAnsi="Arial"/>
                <w:noProof/>
              </w:rPr>
            </w:pPr>
          </w:p>
        </w:tc>
      </w:tr>
      <w:tr w:rsidR="00AA0F6E" w:rsidRPr="00E06C38" w14:paraId="6745EA2E" w14:textId="77777777" w:rsidTr="00C42EB5">
        <w:tc>
          <w:tcPr>
            <w:tcW w:w="2694" w:type="dxa"/>
            <w:gridSpan w:val="2"/>
            <w:tcBorders>
              <w:left w:val="single" w:sz="4" w:space="0" w:color="auto"/>
            </w:tcBorders>
          </w:tcPr>
          <w:p w14:paraId="2D25E779" w14:textId="77777777" w:rsidR="00AA0F6E" w:rsidRPr="00E06C38" w:rsidRDefault="00AA0F6E" w:rsidP="00C42EB5">
            <w:pPr>
              <w:spacing w:after="0"/>
              <w:rPr>
                <w:rFonts w:ascii="Arial" w:hAnsi="Arial"/>
                <w:b/>
                <w:i/>
                <w:noProof/>
              </w:rPr>
            </w:pPr>
            <w:r w:rsidRPr="00E06C3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22DC9F3" w14:textId="77777777" w:rsidR="00AA0F6E" w:rsidRPr="00E06C38" w:rsidRDefault="00AA0F6E" w:rsidP="00C42EB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94392" w14:textId="77777777" w:rsidR="00AA0F6E" w:rsidRPr="00E06C38" w:rsidRDefault="00AA0F6E" w:rsidP="00C42EB5">
            <w:pPr>
              <w:spacing w:after="0"/>
              <w:jc w:val="center"/>
              <w:rPr>
                <w:rFonts w:ascii="Arial" w:hAnsi="Arial"/>
                <w:b/>
                <w:caps/>
                <w:noProof/>
              </w:rPr>
            </w:pPr>
            <w:r>
              <w:rPr>
                <w:rFonts w:ascii="Arial" w:hAnsi="Arial"/>
                <w:b/>
                <w:caps/>
                <w:noProof/>
              </w:rPr>
              <w:t>x</w:t>
            </w:r>
          </w:p>
        </w:tc>
        <w:tc>
          <w:tcPr>
            <w:tcW w:w="2977" w:type="dxa"/>
            <w:gridSpan w:val="4"/>
          </w:tcPr>
          <w:p w14:paraId="65921F23" w14:textId="77777777" w:rsidR="00AA0F6E" w:rsidRPr="00E06C38" w:rsidRDefault="00AA0F6E" w:rsidP="00C42EB5">
            <w:pPr>
              <w:spacing w:after="0"/>
              <w:rPr>
                <w:rFonts w:ascii="Arial" w:hAnsi="Arial"/>
                <w:noProof/>
              </w:rPr>
            </w:pPr>
            <w:r w:rsidRPr="00E06C38">
              <w:rPr>
                <w:rFonts w:ascii="Arial" w:hAnsi="Arial"/>
                <w:noProof/>
              </w:rPr>
              <w:t xml:space="preserve"> Test specifications</w:t>
            </w:r>
          </w:p>
        </w:tc>
        <w:tc>
          <w:tcPr>
            <w:tcW w:w="3401" w:type="dxa"/>
            <w:gridSpan w:val="3"/>
            <w:tcBorders>
              <w:right w:val="single" w:sz="4" w:space="0" w:color="auto"/>
            </w:tcBorders>
            <w:shd w:val="pct30" w:color="FFFF00" w:fill="auto"/>
          </w:tcPr>
          <w:p w14:paraId="31C17F85" w14:textId="77777777" w:rsidR="00AA0F6E" w:rsidRPr="00E06C38" w:rsidRDefault="00AA0F6E" w:rsidP="00C42EB5">
            <w:pPr>
              <w:spacing w:after="0"/>
              <w:ind w:left="99"/>
              <w:rPr>
                <w:rFonts w:ascii="Arial" w:hAnsi="Arial"/>
                <w:noProof/>
              </w:rPr>
            </w:pPr>
          </w:p>
        </w:tc>
      </w:tr>
      <w:tr w:rsidR="00AA0F6E" w:rsidRPr="00E06C38" w14:paraId="114133C5" w14:textId="77777777" w:rsidTr="00C42EB5">
        <w:tc>
          <w:tcPr>
            <w:tcW w:w="2694" w:type="dxa"/>
            <w:gridSpan w:val="2"/>
            <w:tcBorders>
              <w:left w:val="single" w:sz="4" w:space="0" w:color="auto"/>
            </w:tcBorders>
          </w:tcPr>
          <w:p w14:paraId="0035D0E3" w14:textId="77777777" w:rsidR="00AA0F6E" w:rsidRPr="00E06C38" w:rsidRDefault="00AA0F6E" w:rsidP="00C42EB5">
            <w:pPr>
              <w:spacing w:after="0"/>
              <w:rPr>
                <w:rFonts w:ascii="Arial" w:hAnsi="Arial"/>
                <w:b/>
                <w:i/>
                <w:noProof/>
              </w:rPr>
            </w:pPr>
            <w:r w:rsidRPr="00E06C3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9B56B4" w14:textId="77777777" w:rsidR="00AA0F6E" w:rsidRPr="00E06C38" w:rsidRDefault="00AA0F6E" w:rsidP="00C42EB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A00C0" w14:textId="77777777" w:rsidR="00AA0F6E" w:rsidRPr="00E06C38" w:rsidRDefault="00AA0F6E" w:rsidP="00C42EB5">
            <w:pPr>
              <w:spacing w:after="0"/>
              <w:jc w:val="center"/>
              <w:rPr>
                <w:rFonts w:ascii="Arial" w:hAnsi="Arial"/>
                <w:b/>
                <w:caps/>
                <w:noProof/>
              </w:rPr>
            </w:pPr>
            <w:r>
              <w:rPr>
                <w:rFonts w:ascii="Arial" w:hAnsi="Arial"/>
                <w:b/>
                <w:caps/>
                <w:noProof/>
              </w:rPr>
              <w:t>x</w:t>
            </w:r>
          </w:p>
        </w:tc>
        <w:tc>
          <w:tcPr>
            <w:tcW w:w="2977" w:type="dxa"/>
            <w:gridSpan w:val="4"/>
          </w:tcPr>
          <w:p w14:paraId="74DB80F1" w14:textId="77777777" w:rsidR="00AA0F6E" w:rsidRPr="00E06C38" w:rsidRDefault="00AA0F6E" w:rsidP="00C42EB5">
            <w:pPr>
              <w:spacing w:after="0"/>
              <w:rPr>
                <w:rFonts w:ascii="Arial" w:hAnsi="Arial"/>
                <w:noProof/>
              </w:rPr>
            </w:pPr>
            <w:r w:rsidRPr="00E06C38">
              <w:rPr>
                <w:rFonts w:ascii="Arial" w:hAnsi="Arial"/>
                <w:noProof/>
              </w:rPr>
              <w:t xml:space="preserve"> O&amp;M Specifications</w:t>
            </w:r>
          </w:p>
        </w:tc>
        <w:tc>
          <w:tcPr>
            <w:tcW w:w="3401" w:type="dxa"/>
            <w:gridSpan w:val="3"/>
            <w:tcBorders>
              <w:right w:val="single" w:sz="4" w:space="0" w:color="auto"/>
            </w:tcBorders>
            <w:shd w:val="pct30" w:color="FFFF00" w:fill="auto"/>
          </w:tcPr>
          <w:p w14:paraId="23EE8A6D" w14:textId="77777777" w:rsidR="00AA0F6E" w:rsidRPr="00E06C38" w:rsidRDefault="00AA0F6E" w:rsidP="00C42EB5">
            <w:pPr>
              <w:spacing w:after="0"/>
              <w:ind w:left="99"/>
              <w:rPr>
                <w:rFonts w:ascii="Arial" w:hAnsi="Arial"/>
                <w:noProof/>
              </w:rPr>
            </w:pPr>
          </w:p>
        </w:tc>
      </w:tr>
      <w:tr w:rsidR="00AA0F6E" w:rsidRPr="00E06C38" w14:paraId="7957427D" w14:textId="77777777" w:rsidTr="00C42EB5">
        <w:tc>
          <w:tcPr>
            <w:tcW w:w="2694" w:type="dxa"/>
            <w:gridSpan w:val="2"/>
            <w:tcBorders>
              <w:left w:val="single" w:sz="4" w:space="0" w:color="auto"/>
            </w:tcBorders>
          </w:tcPr>
          <w:p w14:paraId="0D6BBA93" w14:textId="77777777" w:rsidR="00AA0F6E" w:rsidRPr="00E06C38" w:rsidRDefault="00AA0F6E" w:rsidP="00C42EB5">
            <w:pPr>
              <w:spacing w:after="0"/>
              <w:rPr>
                <w:rFonts w:ascii="Arial" w:hAnsi="Arial"/>
                <w:b/>
                <w:i/>
                <w:noProof/>
              </w:rPr>
            </w:pPr>
          </w:p>
        </w:tc>
        <w:tc>
          <w:tcPr>
            <w:tcW w:w="6946" w:type="dxa"/>
            <w:gridSpan w:val="9"/>
            <w:tcBorders>
              <w:right w:val="single" w:sz="4" w:space="0" w:color="auto"/>
            </w:tcBorders>
          </w:tcPr>
          <w:p w14:paraId="78E1611B" w14:textId="77777777" w:rsidR="00AA0F6E" w:rsidRPr="00E06C38" w:rsidRDefault="00AA0F6E" w:rsidP="00C42EB5">
            <w:pPr>
              <w:spacing w:after="0"/>
              <w:rPr>
                <w:rFonts w:ascii="Arial" w:hAnsi="Arial"/>
                <w:noProof/>
              </w:rPr>
            </w:pPr>
          </w:p>
        </w:tc>
      </w:tr>
      <w:tr w:rsidR="00AA0F6E" w:rsidRPr="00E06C38" w14:paraId="18789EE4" w14:textId="77777777" w:rsidTr="00C42EB5">
        <w:tc>
          <w:tcPr>
            <w:tcW w:w="2694" w:type="dxa"/>
            <w:gridSpan w:val="2"/>
            <w:tcBorders>
              <w:left w:val="single" w:sz="4" w:space="0" w:color="auto"/>
              <w:bottom w:val="single" w:sz="4" w:space="0" w:color="auto"/>
            </w:tcBorders>
          </w:tcPr>
          <w:p w14:paraId="239EB504"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931AD2" w14:textId="77777777" w:rsidR="00AA0F6E" w:rsidRPr="00E06C38" w:rsidRDefault="00AA0F6E" w:rsidP="00C42EB5">
            <w:pPr>
              <w:spacing w:after="0"/>
              <w:ind w:left="100"/>
              <w:rPr>
                <w:rFonts w:ascii="Arial" w:hAnsi="Arial"/>
                <w:noProof/>
              </w:rPr>
            </w:pPr>
          </w:p>
        </w:tc>
      </w:tr>
      <w:tr w:rsidR="00AA0F6E" w:rsidRPr="00E06C38" w14:paraId="75CE2378" w14:textId="77777777" w:rsidTr="00C42EB5">
        <w:tc>
          <w:tcPr>
            <w:tcW w:w="2694" w:type="dxa"/>
            <w:gridSpan w:val="2"/>
            <w:tcBorders>
              <w:top w:val="single" w:sz="4" w:space="0" w:color="auto"/>
              <w:bottom w:val="single" w:sz="4" w:space="0" w:color="auto"/>
            </w:tcBorders>
          </w:tcPr>
          <w:p w14:paraId="667457EF" w14:textId="77777777" w:rsidR="00AA0F6E" w:rsidRPr="00E06C38" w:rsidRDefault="00AA0F6E" w:rsidP="00C42EB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85E5421" w14:textId="77777777" w:rsidR="00AA0F6E" w:rsidRPr="00E06C38" w:rsidRDefault="00AA0F6E" w:rsidP="00C42EB5">
            <w:pPr>
              <w:spacing w:after="0"/>
              <w:ind w:left="100"/>
              <w:rPr>
                <w:rFonts w:ascii="Arial" w:hAnsi="Arial"/>
                <w:noProof/>
                <w:sz w:val="8"/>
                <w:szCs w:val="8"/>
              </w:rPr>
            </w:pPr>
          </w:p>
        </w:tc>
      </w:tr>
      <w:tr w:rsidR="00AA0F6E" w:rsidRPr="00E06C38" w14:paraId="6CDAB272" w14:textId="77777777" w:rsidTr="00C42EB5">
        <w:tc>
          <w:tcPr>
            <w:tcW w:w="2694" w:type="dxa"/>
            <w:gridSpan w:val="2"/>
            <w:tcBorders>
              <w:top w:val="single" w:sz="4" w:space="0" w:color="auto"/>
              <w:left w:val="single" w:sz="4" w:space="0" w:color="auto"/>
              <w:bottom w:val="single" w:sz="4" w:space="0" w:color="auto"/>
            </w:tcBorders>
          </w:tcPr>
          <w:p w14:paraId="00339641" w14:textId="77777777" w:rsidR="00AA0F6E" w:rsidRPr="00E06C38" w:rsidRDefault="00AA0F6E" w:rsidP="00C42EB5">
            <w:pPr>
              <w:tabs>
                <w:tab w:val="right" w:pos="2184"/>
              </w:tabs>
              <w:spacing w:after="0"/>
              <w:rPr>
                <w:rFonts w:ascii="Arial" w:hAnsi="Arial"/>
                <w:b/>
                <w:i/>
                <w:noProof/>
              </w:rPr>
            </w:pPr>
            <w:r w:rsidRPr="00E06C3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7DF34" w14:textId="77777777" w:rsidR="00AA0F6E" w:rsidRPr="000F17F8" w:rsidRDefault="00AA0F6E" w:rsidP="00C42EB5">
            <w:pPr>
              <w:spacing w:after="0"/>
              <w:rPr>
                <w:rFonts w:ascii="Arial" w:hAnsi="Arial" w:cs="Arial"/>
                <w:iCs/>
                <w:noProof/>
              </w:rPr>
            </w:pPr>
          </w:p>
        </w:tc>
      </w:tr>
    </w:tbl>
    <w:p w14:paraId="5AFA260B" w14:textId="77777777" w:rsidR="006444E4" w:rsidRDefault="006444E4">
      <w:pPr>
        <w:pStyle w:val="Heading2"/>
        <w:sectPr w:rsidR="006444E4" w:rsidSect="00F30246">
          <w:footnotePr>
            <w:numRestart w:val="eachSect"/>
          </w:footnotePr>
          <w:pgSz w:w="11907" w:h="16840" w:code="9"/>
          <w:pgMar w:top="990" w:right="1133" w:bottom="1133" w:left="1133" w:header="850" w:footer="340" w:gutter="0"/>
          <w:cols w:space="720"/>
          <w:formProt w:val="0"/>
        </w:sectPr>
      </w:pPr>
    </w:p>
    <w:p w14:paraId="57420983" w14:textId="77777777" w:rsidR="00F1035C" w:rsidRDefault="00F1035C" w:rsidP="00F1035C">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A1E718F" w14:textId="6731088A" w:rsidR="00C42EB5" w:rsidRDefault="00C42EB5" w:rsidP="005852AE">
      <w:pPr>
        <w:pStyle w:val="B1"/>
        <w:ind w:left="0" w:firstLine="0"/>
      </w:pPr>
    </w:p>
    <w:p w14:paraId="61EC8D89" w14:textId="77777777" w:rsidR="00B555FB" w:rsidRPr="006A4BEA" w:rsidRDefault="00B555FB" w:rsidP="00B555FB">
      <w:pPr>
        <w:pStyle w:val="Heading2"/>
      </w:pPr>
      <w:bookmarkStart w:id="5" w:name="_Toc52567303"/>
      <w:r w:rsidRPr="006A4BEA">
        <w:t>5.2</w:t>
      </w:r>
      <w:r w:rsidRPr="006A4BEA">
        <w:tab/>
        <w:t>UE Positioning Operations</w:t>
      </w:r>
      <w:bookmarkEnd w:id="5"/>
    </w:p>
    <w:p w14:paraId="4AFE9E6E" w14:textId="77777777" w:rsidR="00B555FB" w:rsidRPr="006A4BEA" w:rsidRDefault="00B555FB" w:rsidP="00B555FB">
      <w:r w:rsidRPr="006A4BEA">
        <w:t>To support positioning of a target UE and delivery of location assistance data to a UE with NG-RAN access in 5GS, location related functions are distributed as shown in the architecture in Figure 5.1-1 and as clarified in greater detail in TS 23.501 [2] and TS 23.273 [35]. The overall sequence of events applicable to the UE, NG-RAN and LMF for any location service is shown in Figure 5.2-1.</w:t>
      </w:r>
    </w:p>
    <w:p w14:paraId="2510BDC0" w14:textId="77777777" w:rsidR="00B555FB" w:rsidRPr="006A4BEA" w:rsidRDefault="00B555FB" w:rsidP="00B555FB">
      <w:r w:rsidRPr="006A4BEA">
        <w:t xml:space="preserve">Note that </w:t>
      </w:r>
      <w:r w:rsidRPr="006A4BEA">
        <w:rPr>
          <w:lang w:eastAsia="zh-CN"/>
        </w:rPr>
        <w:t xml:space="preserve">when the AMF receives a Location Service Request </w:t>
      </w:r>
      <w:r w:rsidRPr="006A4BEA">
        <w:t>in</w:t>
      </w:r>
      <w:r w:rsidRPr="006A4BEA">
        <w:rPr>
          <w:lang w:eastAsia="zh-CN"/>
        </w:rPr>
        <w:t xml:space="preserve"> case of</w:t>
      </w:r>
      <w:r w:rsidRPr="006A4BEA">
        <w:t xml:space="preserve"> the UE is in CM-IDLE state, the AMF performs a network triggered service request as defined in TS 23.502 [</w:t>
      </w:r>
      <w:r w:rsidRPr="006A4BEA">
        <w:rPr>
          <w:lang w:eastAsia="zh-CN"/>
        </w:rPr>
        <w:t>26</w:t>
      </w:r>
      <w:r w:rsidRPr="006A4BEA">
        <w:t>] and TS 23.273 [35] in order to establish a signalling connection with the UE and assign a specific serving gNB or ng-eNB.</w:t>
      </w:r>
      <w:r w:rsidRPr="006A4BEA">
        <w:rPr>
          <w:lang w:eastAsia="zh-CN"/>
        </w:rPr>
        <w:t xml:space="preserve"> </w:t>
      </w:r>
      <w:r w:rsidRPr="006A4BEA">
        <w:t>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node as a result of signalling and data inactivity) while positioning is still ongoing.</w:t>
      </w:r>
    </w:p>
    <w:p w14:paraId="0E4C35C9" w14:textId="6C997287" w:rsidR="00B555FB" w:rsidRDefault="00B555FB" w:rsidP="00B555FB">
      <w:pPr>
        <w:pStyle w:val="TH"/>
        <w:rPr>
          <w:ins w:id="6" w:author="Ericsson1" w:date="2020-10-16T09:33:00Z"/>
        </w:rPr>
      </w:pPr>
      <w:del w:id="7" w:author="Ericsson1" w:date="2020-10-16T09:34:00Z">
        <w:r w:rsidRPr="006A4BEA" w:rsidDel="008D3305">
          <w:object w:dxaOrig="11819" w:dyaOrig="7648" w14:anchorId="11E03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59.45pt" o:ole="">
              <v:imagedata r:id="rId15" o:title=""/>
            </v:shape>
            <o:OLEObject Type="Embed" ProgID="Visio.Drawing.11" ShapeID="_x0000_i1025" DrawAspect="Content" ObjectID="_1664943331" r:id="rId16"/>
          </w:object>
        </w:r>
      </w:del>
    </w:p>
    <w:p w14:paraId="08CA4A92" w14:textId="7E04E49F" w:rsidR="008D3305" w:rsidRPr="006A4BEA" w:rsidRDefault="008D3305" w:rsidP="00B555FB">
      <w:pPr>
        <w:pStyle w:val="TH"/>
      </w:pPr>
      <w:ins w:id="8" w:author="Ericsson1" w:date="2020-10-16T09:33:00Z">
        <w:r w:rsidRPr="006A4BEA">
          <w:object w:dxaOrig="11790" w:dyaOrig="8971" w14:anchorId="31C5B176">
            <v:shape id="_x0000_i1026" type="#_x0000_t75" style="width:394.65pt;height:304.3pt" o:ole="">
              <v:imagedata r:id="rId17" o:title=""/>
            </v:shape>
            <o:OLEObject Type="Embed" ProgID="Visio.Drawing.11" ShapeID="_x0000_i1026" DrawAspect="Content" ObjectID="_1664943332" r:id="rId18"/>
          </w:object>
        </w:r>
      </w:ins>
    </w:p>
    <w:p w14:paraId="1CB81AFE" w14:textId="77777777" w:rsidR="00B555FB" w:rsidRPr="006A4BEA" w:rsidRDefault="00B555FB" w:rsidP="00B555FB">
      <w:pPr>
        <w:pStyle w:val="TF"/>
      </w:pPr>
      <w:r w:rsidRPr="006A4BEA">
        <w:t>Figure 5.2-1: Location Service Support by NG-RAN</w:t>
      </w:r>
    </w:p>
    <w:p w14:paraId="5DF033E0" w14:textId="77777777" w:rsidR="00B555FB" w:rsidRPr="006A4BEA" w:rsidRDefault="00B555FB" w:rsidP="00B555FB">
      <w:pPr>
        <w:pStyle w:val="B1"/>
      </w:pPr>
      <w:r w:rsidRPr="006A4BEA">
        <w:t>1a.</w:t>
      </w:r>
      <w:r w:rsidRPr="006A4BEA">
        <w:tab/>
        <w:t>Either: some entity in the 5GC (e.g. GMLC) requests some location service (e.g. positioning) for a target UE to the serving AMF.</w:t>
      </w:r>
    </w:p>
    <w:p w14:paraId="6302FBA7" w14:textId="77777777" w:rsidR="00B555FB" w:rsidRPr="006A4BEA" w:rsidRDefault="00B555FB" w:rsidP="00B555FB">
      <w:pPr>
        <w:pStyle w:val="B1"/>
      </w:pPr>
      <w:r w:rsidRPr="006A4BEA">
        <w:t>1b.</w:t>
      </w:r>
      <w:r w:rsidRPr="006A4BEA">
        <w:tab/>
        <w:t>Or: the serving AMF for a target UE determines the need for some location service (e.g. to locate the UE for an emergency call).</w:t>
      </w:r>
    </w:p>
    <w:p w14:paraId="047D295C" w14:textId="18C6571F" w:rsidR="00B555FB" w:rsidRDefault="00B555FB" w:rsidP="00B555FB">
      <w:pPr>
        <w:pStyle w:val="B1"/>
        <w:rPr>
          <w:ins w:id="9" w:author="Ericsson1" w:date="2020-10-16T09:40:00Z"/>
        </w:rPr>
      </w:pPr>
      <w:bookmarkStart w:id="10" w:name="OLE_LINK5"/>
      <w:bookmarkStart w:id="11" w:name="OLE_LINK6"/>
      <w:r w:rsidRPr="006A4BEA">
        <w:t>1c.</w:t>
      </w:r>
      <w:r w:rsidRPr="006A4BEA">
        <w:tab/>
        <w:t>Or: the UE requests some location service (e.g. positioning or delivery of assistance data) to the serving AMF at the NAS level.</w:t>
      </w:r>
    </w:p>
    <w:p w14:paraId="0C08F0BE" w14:textId="0C276F17" w:rsidR="008D3305" w:rsidRPr="006A4BEA" w:rsidRDefault="008D3305">
      <w:pPr>
        <w:pStyle w:val="B1"/>
      </w:pPr>
      <w:ins w:id="12" w:author="Ericsson1" w:date="2020-10-16T09:40:00Z">
        <w:r w:rsidRPr="006A4BEA">
          <w:lastRenderedPageBreak/>
          <w:t>1</w:t>
        </w:r>
        <w:r>
          <w:rPr>
            <w:lang w:val="en-US"/>
          </w:rPr>
          <w:t>d</w:t>
        </w:r>
        <w:r w:rsidRPr="006A4BEA">
          <w:t>.</w:t>
        </w:r>
        <w:r w:rsidRPr="006A4BEA">
          <w:tab/>
          <w:t xml:space="preserve">Or: the UE </w:t>
        </w:r>
        <w:r>
          <w:rPr>
            <w:lang w:val="en-US"/>
          </w:rPr>
          <w:t xml:space="preserve">sends Event Report to the </w:t>
        </w:r>
      </w:ins>
      <w:ins w:id="13" w:author="Ericsson1" w:date="2020-10-16T09:41:00Z">
        <w:r>
          <w:rPr>
            <w:lang w:val="en-US"/>
          </w:rPr>
          <w:t xml:space="preserve">serving </w:t>
        </w:r>
      </w:ins>
      <w:ins w:id="14" w:author="Ericsson1" w:date="2020-10-16T09:40:00Z">
        <w:r>
          <w:rPr>
            <w:lang w:val="en-US"/>
          </w:rPr>
          <w:t>LMF</w:t>
        </w:r>
      </w:ins>
      <w:ins w:id="15" w:author="Ericsson1" w:date="2020-10-16T09:42:00Z">
        <w:r>
          <w:rPr>
            <w:lang w:val="en-US"/>
          </w:rPr>
          <w:t xml:space="preserve"> </w:t>
        </w:r>
        <w:r w:rsidR="00922453">
          <w:rPr>
            <w:lang w:val="en-US"/>
          </w:rPr>
          <w:t>that results in need for LMF to determine</w:t>
        </w:r>
      </w:ins>
      <w:ins w:id="16" w:author="Ericsson1" w:date="2020-10-16T09:43:00Z">
        <w:r w:rsidR="00922453">
          <w:rPr>
            <w:lang w:val="en-US"/>
          </w:rPr>
          <w:t xml:space="preserve"> the UE position</w:t>
        </w:r>
      </w:ins>
      <w:ins w:id="17" w:author="Ericsson1" w:date="2020-10-16T09:40:00Z">
        <w:r w:rsidRPr="006A4BEA">
          <w:t>.</w:t>
        </w:r>
      </w:ins>
    </w:p>
    <w:bookmarkEnd w:id="10"/>
    <w:bookmarkEnd w:id="11"/>
    <w:p w14:paraId="50A87348" w14:textId="297DB46C" w:rsidR="00B555FB" w:rsidRPr="006A4BEA" w:rsidRDefault="00B555FB" w:rsidP="00B555FB">
      <w:pPr>
        <w:pStyle w:val="B1"/>
      </w:pPr>
      <w:r w:rsidRPr="006A4BEA">
        <w:t>2.</w:t>
      </w:r>
      <w:r w:rsidRPr="006A4BEA">
        <w:tab/>
      </w:r>
      <w:ins w:id="18" w:author="Ericsson1" w:date="2020-10-16T09:43:00Z">
        <w:r w:rsidR="00922453">
          <w:rPr>
            <w:lang w:val="en-US"/>
          </w:rPr>
          <w:t>If step 1</w:t>
        </w:r>
      </w:ins>
      <w:ins w:id="19" w:author="Ericsson1" w:date="2020-10-16T09:44:00Z">
        <w:r w:rsidR="00922453">
          <w:rPr>
            <w:lang w:val="en-US"/>
          </w:rPr>
          <w:t>a, 1b or 1c occurred</w:t>
        </w:r>
      </w:ins>
      <w:ins w:id="20" w:author="Ericsson1" w:date="2020-10-16T09:46:00Z">
        <w:r w:rsidR="00922453">
          <w:rPr>
            <w:lang w:val="en-US"/>
          </w:rPr>
          <w:t>,</w:t>
        </w:r>
      </w:ins>
      <w:ins w:id="21" w:author="Ericsson1" w:date="2020-10-16T09:44:00Z">
        <w:r w:rsidR="00922453">
          <w:rPr>
            <w:lang w:val="en-US"/>
          </w:rPr>
          <w:t xml:space="preserve"> t</w:t>
        </w:r>
      </w:ins>
      <w:del w:id="22" w:author="Ericsson1" w:date="2020-10-16T09:44:00Z">
        <w:r w:rsidRPr="006A4BEA" w:rsidDel="00922453">
          <w:delText>T</w:delText>
        </w:r>
      </w:del>
      <w:r w:rsidRPr="006A4BEA">
        <w:t>he AMF transfers the location service request to an LMF.</w:t>
      </w:r>
    </w:p>
    <w:p w14:paraId="695B6839" w14:textId="77777777" w:rsidR="00B555FB" w:rsidRPr="006A4BEA" w:rsidRDefault="00B555FB" w:rsidP="00B555FB">
      <w:pPr>
        <w:pStyle w:val="B1"/>
      </w:pPr>
      <w:r w:rsidRPr="006A4BEA">
        <w:t>3a.</w:t>
      </w:r>
      <w:r w:rsidRPr="006A4BEA">
        <w:tab/>
        <w:t>The LMF instigates location procedures with the serving and possibly neighbouring ng-eNB or gNB in the NG-RAN – e.g. to obtain positioning measurements or assistance data.</w:t>
      </w:r>
    </w:p>
    <w:p w14:paraId="72BA2F17" w14:textId="77777777" w:rsidR="00B555FB" w:rsidRPr="006A4BEA" w:rsidRDefault="00B555FB" w:rsidP="00B555FB">
      <w:pPr>
        <w:pStyle w:val="B1"/>
      </w:pPr>
      <w:r w:rsidRPr="006A4BEA">
        <w:t>3b.</w:t>
      </w:r>
      <w:r w:rsidRPr="006A4BEA">
        <w:tab/>
        <w:t>In addition to step 3a or instead of step 3a, the LMF instigates location procedures with the UE – e.g. to obtain a location estimate or positioning measurements or to transfer location assistance data to the UE.</w:t>
      </w:r>
    </w:p>
    <w:p w14:paraId="6BAD8422" w14:textId="3B488A9B" w:rsidR="00B555FB" w:rsidRDefault="00B555FB" w:rsidP="00B555FB">
      <w:pPr>
        <w:pStyle w:val="B1"/>
        <w:rPr>
          <w:ins w:id="23" w:author="Ericsson1" w:date="2020-10-16T09:46:00Z"/>
        </w:rPr>
      </w:pPr>
      <w:r w:rsidRPr="006A4BEA">
        <w:t>4</w:t>
      </w:r>
      <w:ins w:id="24" w:author="Ericsson1" w:date="2020-10-16T09:45:00Z">
        <w:r w:rsidR="00922453">
          <w:rPr>
            <w:lang w:val="en-US"/>
          </w:rPr>
          <w:t>a</w:t>
        </w:r>
      </w:ins>
      <w:r w:rsidRPr="006A4BEA">
        <w:t>.</w:t>
      </w:r>
      <w:r w:rsidRPr="006A4BEA">
        <w:tab/>
      </w:r>
      <w:ins w:id="25" w:author="Ericsson1" w:date="2020-10-16T09:45:00Z">
        <w:r w:rsidR="00922453">
          <w:rPr>
            <w:lang w:val="en-US"/>
          </w:rPr>
          <w:t xml:space="preserve">Either: </w:t>
        </w:r>
      </w:ins>
      <w:ins w:id="26" w:author="Ericsson1" w:date="2020-10-16T09:46:00Z">
        <w:r w:rsidR="00922453">
          <w:rPr>
            <w:lang w:val="en-US"/>
          </w:rPr>
          <w:t>If step 1a, 1b or 1c occurred. t</w:t>
        </w:r>
      </w:ins>
      <w:del w:id="27" w:author="Ericsson1" w:date="2020-10-16T09:46:00Z">
        <w:r w:rsidRPr="006A4BEA" w:rsidDel="00922453">
          <w:delText>T</w:delText>
        </w:r>
      </w:del>
      <w:r w:rsidRPr="006A4BEA">
        <w:t>he LMF provides a location service response to the AMF and includes any needed results – e.g. success or failure indication and, if requested and obtained, a location estimate for the UE.</w:t>
      </w:r>
    </w:p>
    <w:p w14:paraId="68FA3313" w14:textId="2E2BFA10" w:rsidR="00922453" w:rsidRPr="00B3002D" w:rsidRDefault="00922453" w:rsidP="00B555FB">
      <w:pPr>
        <w:pStyle w:val="B1"/>
        <w:rPr>
          <w:lang w:val="en-US"/>
        </w:rPr>
      </w:pPr>
      <w:ins w:id="28" w:author="Ericsson1" w:date="2020-10-16T09:46:00Z">
        <w:r w:rsidRPr="006A4BEA">
          <w:t>4</w:t>
        </w:r>
        <w:r>
          <w:rPr>
            <w:lang w:val="en-US"/>
          </w:rPr>
          <w:t>b</w:t>
        </w:r>
        <w:r w:rsidRPr="006A4BEA">
          <w:t>.</w:t>
        </w:r>
        <w:r w:rsidRPr="006A4BEA">
          <w:tab/>
        </w:r>
        <w:r>
          <w:rPr>
            <w:lang w:val="en-US"/>
          </w:rPr>
          <w:t>Either: If step 1</w:t>
        </w:r>
      </w:ins>
      <w:ins w:id="29" w:author="Ericsson1" w:date="2020-10-16T09:47:00Z">
        <w:r>
          <w:rPr>
            <w:lang w:val="en-US"/>
          </w:rPr>
          <w:t>d</w:t>
        </w:r>
      </w:ins>
      <w:ins w:id="30" w:author="Ericsson1" w:date="2020-10-16T09:46:00Z">
        <w:r>
          <w:rPr>
            <w:lang w:val="en-US"/>
          </w:rPr>
          <w:t xml:space="preserve"> occurred</w:t>
        </w:r>
      </w:ins>
      <w:ins w:id="31" w:author="Ericsson1" w:date="2020-10-16T09:48:00Z">
        <w:r>
          <w:rPr>
            <w:lang w:val="en-US"/>
          </w:rPr>
          <w:t>,</w:t>
        </w:r>
      </w:ins>
      <w:ins w:id="32" w:author="Ericsson1" w:date="2020-10-16T09:46:00Z">
        <w:r>
          <w:rPr>
            <w:lang w:val="en-US"/>
          </w:rPr>
          <w:t xml:space="preserve"> </w:t>
        </w:r>
      </w:ins>
      <w:ins w:id="33" w:author="Ericsson1" w:date="2020-10-16T09:47:00Z">
        <w:r>
          <w:rPr>
            <w:lang w:val="en-US"/>
          </w:rPr>
          <w:t>t</w:t>
        </w:r>
        <w:r w:rsidRPr="006A4BEA">
          <w:t>he</w:t>
        </w:r>
      </w:ins>
      <w:ins w:id="34" w:author="Ericsson1" w:date="2020-10-16T09:46:00Z">
        <w:r w:rsidRPr="006A4BEA">
          <w:t xml:space="preserve"> LMF </w:t>
        </w:r>
      </w:ins>
      <w:ins w:id="35" w:author="Ericsson1" w:date="2020-10-16T09:47:00Z">
        <w:r>
          <w:rPr>
            <w:lang w:val="en-US"/>
          </w:rPr>
          <w:t xml:space="preserve">send an Event Notify </w:t>
        </w:r>
        <w:r w:rsidRPr="006A4BEA">
          <w:t>5GC entity</w:t>
        </w:r>
        <w:r>
          <w:rPr>
            <w:lang w:val="en-US"/>
          </w:rPr>
          <w:t xml:space="preserve">   </w:t>
        </w:r>
      </w:ins>
      <w:ins w:id="36" w:author="Ericsson1" w:date="2020-10-16T09:46:00Z">
        <w:r w:rsidRPr="006A4BEA">
          <w:t>provides a location service response to the AMF and includes</w:t>
        </w:r>
      </w:ins>
      <w:ins w:id="37" w:author="Ericsson1" w:date="2020-10-16T09:49:00Z">
        <w:r>
          <w:rPr>
            <w:lang w:val="en-US"/>
          </w:rPr>
          <w:t xml:space="preserve"> </w:t>
        </w:r>
        <w:r w:rsidRPr="006A4BEA">
          <w:t xml:space="preserve">needed </w:t>
        </w:r>
        <w:r>
          <w:rPr>
            <w:lang w:val="en-US"/>
          </w:rPr>
          <w:t>information</w:t>
        </w:r>
        <w:r w:rsidRPr="006A4BEA">
          <w:t xml:space="preserve"> – e.g. a location estimate for the UE</w:t>
        </w:r>
      </w:ins>
    </w:p>
    <w:p w14:paraId="7AB2F313" w14:textId="77777777" w:rsidR="00B555FB" w:rsidRPr="006A4BEA" w:rsidRDefault="00B555FB" w:rsidP="00B555FB">
      <w:pPr>
        <w:pStyle w:val="B1"/>
      </w:pPr>
      <w:r w:rsidRPr="006A4BEA">
        <w:t>5a.</w:t>
      </w:r>
      <w:r w:rsidRPr="006A4BEA">
        <w:tab/>
        <w:t>If step 1a was performed, the AMF returns a location service response to the 5GC entity in step 1a and includes any needed results – e.g. a location estimate for the UE.</w:t>
      </w:r>
    </w:p>
    <w:p w14:paraId="3E24214E" w14:textId="77777777" w:rsidR="00B555FB" w:rsidRPr="006A4BEA" w:rsidRDefault="00B555FB" w:rsidP="00B555FB">
      <w:pPr>
        <w:pStyle w:val="B1"/>
      </w:pPr>
      <w:r w:rsidRPr="006A4BEA">
        <w:t>5b.</w:t>
      </w:r>
      <w:r w:rsidRPr="006A4BEA">
        <w:tab/>
        <w:t>If step 1b occurred, the AMF uses the location service response received in step 4 to assist the service that triggered this in step 1b (e.g. may provide a location estimate associated with an emergency call to a GMLC).</w:t>
      </w:r>
    </w:p>
    <w:p w14:paraId="0B1E7B7D" w14:textId="77777777" w:rsidR="00B555FB" w:rsidRPr="006A4BEA" w:rsidRDefault="00B555FB" w:rsidP="00B555FB">
      <w:pPr>
        <w:pStyle w:val="B1"/>
      </w:pPr>
      <w:r w:rsidRPr="006A4BEA">
        <w:t>5c.</w:t>
      </w:r>
      <w:r w:rsidRPr="006A4BEA">
        <w:tab/>
        <w:t>If step 1c was performed, the AMF returns a location service response to the UE and includes any needed results – e.g. a location estimate for the UE.</w:t>
      </w:r>
    </w:p>
    <w:p w14:paraId="2B742F32" w14:textId="77777777" w:rsidR="00B555FB" w:rsidRPr="006A4BEA" w:rsidRDefault="00B555FB" w:rsidP="00B555FB">
      <w:r w:rsidRPr="006A4BEA">
        <w:t>Location procedures applicable to NG-RAN occur in steps 3a and 3b in Figure 5.2-1 and are defined in greater detail in this specification. Other steps in Figure 5.2-1 are applicable only to the 5GC and are described in greater detail and in TS 23.502 [26] and TS 23.273 [35].</w:t>
      </w:r>
    </w:p>
    <w:p w14:paraId="23436144" w14:textId="77777777" w:rsidR="00B555FB" w:rsidRPr="006A4BEA" w:rsidRDefault="00B555FB" w:rsidP="00B555FB">
      <w:r w:rsidRPr="006A4BEA">
        <w:t xml:space="preserve">Steps 3a and 3b can involve the use of different position methods to obtain location related measurements for a target UE and from </w:t>
      </w:r>
      <w:proofErr w:type="gramStart"/>
      <w:r w:rsidRPr="006A4BEA">
        <w:t>these compute</w:t>
      </w:r>
      <w:proofErr w:type="gramEnd"/>
      <w:r w:rsidRPr="006A4BEA">
        <w:t xml:space="preserve"> a location estimate and possibly additional information like velocity. Positioning methods supported in this release are summarized in clause 4.3 and described in detail in clause 8.</w:t>
      </w:r>
    </w:p>
    <w:p w14:paraId="6AF727D8" w14:textId="77777777" w:rsidR="00B555FB" w:rsidRPr="006A4BEA" w:rsidRDefault="00B555FB" w:rsidP="00B555FB">
      <w:r w:rsidRPr="006A4BEA">
        <w:t>The case that the NG-RAN node functions as an LCS client is not supported in this version of the specification.</w:t>
      </w:r>
    </w:p>
    <w:p w14:paraId="12920458" w14:textId="77777777" w:rsidR="00B555FB" w:rsidRPr="006A4BEA" w:rsidRDefault="00B555FB" w:rsidP="00B555FB">
      <w:pPr>
        <w:pStyle w:val="B1"/>
      </w:pPr>
    </w:p>
    <w:p w14:paraId="06BD5DAB" w14:textId="77777777" w:rsidR="00B555FB" w:rsidRDefault="00B555FB" w:rsidP="00B555FB">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8E50130" w14:textId="77777777" w:rsidR="00B555FB" w:rsidRDefault="00B555FB" w:rsidP="00A555CA"/>
    <w:p w14:paraId="13487286" w14:textId="77777777" w:rsidR="00A364DC" w:rsidRPr="006A4BEA" w:rsidRDefault="00A364DC" w:rsidP="00A364DC">
      <w:pPr>
        <w:pStyle w:val="Heading2"/>
      </w:pPr>
      <w:bookmarkStart w:id="38" w:name="_Toc12632650"/>
      <w:bookmarkStart w:id="39" w:name="_Toc29305344"/>
      <w:bookmarkStart w:id="40" w:name="_Toc37338159"/>
      <w:bookmarkStart w:id="41" w:name="_Toc46489001"/>
      <w:bookmarkStart w:id="42" w:name="_Toc52567354"/>
      <w:r w:rsidRPr="006A4BEA">
        <w:t>7.3</w:t>
      </w:r>
      <w:r w:rsidRPr="006A4BEA">
        <w:tab/>
        <w:t>Service Layer Support using combined LPP and NRPPa Procedures</w:t>
      </w:r>
      <w:bookmarkEnd w:id="38"/>
      <w:bookmarkEnd w:id="39"/>
      <w:bookmarkEnd w:id="40"/>
      <w:bookmarkEnd w:id="41"/>
      <w:bookmarkEnd w:id="42"/>
    </w:p>
    <w:p w14:paraId="5D5E2E7C" w14:textId="77777777" w:rsidR="00A364DC" w:rsidRPr="006A4BEA" w:rsidRDefault="00A364DC" w:rsidP="00A364DC">
      <w:pPr>
        <w:pStyle w:val="Heading3"/>
      </w:pPr>
      <w:bookmarkStart w:id="43" w:name="_Toc12632651"/>
      <w:bookmarkStart w:id="44" w:name="_Toc29305345"/>
      <w:bookmarkStart w:id="45" w:name="_Toc37338160"/>
      <w:bookmarkStart w:id="46" w:name="_Toc46489002"/>
      <w:bookmarkStart w:id="47" w:name="_Toc52567355"/>
      <w:r w:rsidRPr="006A4BEA">
        <w:t>7.3.1</w:t>
      </w:r>
      <w:r w:rsidRPr="006A4BEA">
        <w:tab/>
        <w:t>General</w:t>
      </w:r>
      <w:bookmarkEnd w:id="43"/>
      <w:bookmarkEnd w:id="44"/>
      <w:bookmarkEnd w:id="45"/>
      <w:bookmarkEnd w:id="46"/>
      <w:bookmarkEnd w:id="47"/>
    </w:p>
    <w:p w14:paraId="012A208B" w14:textId="77777777" w:rsidR="00A364DC" w:rsidRPr="006A4BEA" w:rsidRDefault="00A364DC" w:rsidP="00A364DC">
      <w:r w:rsidRPr="006A4BEA">
        <w:t>As described in TS 23.502 [26] and TS 23.273 [35], UE-positioning-related services can be instigated from the 5GC for an NI-LR or MT</w:t>
      </w:r>
      <w:r w:rsidRPr="006A4BEA">
        <w:noBreakHyphen/>
        <w:t>LR location service, or from the UE in case of an MO-LR location service. The complete sequence of operations in the 5GC is defined in TS 23.502 [26] and TS 23.273 [35]. This clause defines the overall sequences of operations that occur in the LMF, NG-RAN and UE as a result of the 5GC operations.</w:t>
      </w:r>
    </w:p>
    <w:p w14:paraId="482F31A3" w14:textId="77777777" w:rsidR="00A364DC" w:rsidRPr="006A4BEA" w:rsidRDefault="00A364DC" w:rsidP="00A364DC">
      <w:pPr>
        <w:pStyle w:val="Heading3"/>
      </w:pPr>
      <w:bookmarkStart w:id="48" w:name="_Toc12632652"/>
      <w:bookmarkStart w:id="49" w:name="_Toc29305346"/>
      <w:bookmarkStart w:id="50" w:name="_Toc37338161"/>
      <w:bookmarkStart w:id="51" w:name="_Toc46489003"/>
      <w:bookmarkStart w:id="52" w:name="_Toc52567356"/>
      <w:r w:rsidRPr="006A4BEA">
        <w:t>7.3.2</w:t>
      </w:r>
      <w:r w:rsidRPr="006A4BEA">
        <w:tab/>
        <w:t>NI-LR and MT-LR Service Support</w:t>
      </w:r>
      <w:bookmarkEnd w:id="48"/>
      <w:bookmarkEnd w:id="49"/>
      <w:bookmarkEnd w:id="50"/>
      <w:bookmarkEnd w:id="51"/>
      <w:bookmarkEnd w:id="52"/>
    </w:p>
    <w:p w14:paraId="55901C72" w14:textId="77777777" w:rsidR="00A364DC" w:rsidRPr="006A4BEA" w:rsidRDefault="00A364DC" w:rsidP="00A364DC">
      <w:r w:rsidRPr="006A4BEA">
        <w:t>Figure 7.3.2-1 shows the sequence of operations for an NI-LR or MT-LR location service, starting at the point where the AMF initiates the service in the LMF.</w:t>
      </w:r>
    </w:p>
    <w:p w14:paraId="14A02BBE" w14:textId="77777777" w:rsidR="00A364DC" w:rsidRPr="006A4BEA" w:rsidRDefault="00A364DC" w:rsidP="00A364DC">
      <w:pPr>
        <w:pStyle w:val="TH"/>
      </w:pPr>
      <w:r w:rsidRPr="006A4BEA">
        <w:object w:dxaOrig="9266" w:dyaOrig="4454" w14:anchorId="127639F3">
          <v:shape id="_x0000_i1027" type="#_x0000_t75" style="width:309.75pt;height:148.75pt" o:ole="">
            <v:imagedata r:id="rId19" o:title=""/>
          </v:shape>
          <o:OLEObject Type="Embed" ProgID="Visio.Drawing.11" ShapeID="_x0000_i1027" DrawAspect="Content" ObjectID="_1664943333" r:id="rId20"/>
        </w:object>
      </w:r>
    </w:p>
    <w:p w14:paraId="5FBAC1D5" w14:textId="77777777" w:rsidR="00A364DC" w:rsidRPr="006A4BEA" w:rsidRDefault="00A364DC" w:rsidP="00A364DC">
      <w:pPr>
        <w:pStyle w:val="TF"/>
      </w:pPr>
      <w:r w:rsidRPr="006A4BEA">
        <w:t>Figure 7.3.2-1: UE Positioning Operations to support an MT-LR or NI-LR</w:t>
      </w:r>
    </w:p>
    <w:p w14:paraId="1AAAEFDC" w14:textId="1BFE9BCA" w:rsidR="00A364DC" w:rsidRPr="006A4BEA" w:rsidRDefault="00A364DC" w:rsidP="00A364DC">
      <w:pPr>
        <w:pStyle w:val="B1"/>
      </w:pPr>
      <w:r w:rsidRPr="006A4BEA">
        <w:t>1.</w:t>
      </w:r>
      <w:r w:rsidRPr="006A4BEA">
        <w:tab/>
        <w:t xml:space="preserve">The AMF sends a location request to the LMF for a target UE </w:t>
      </w:r>
      <w:ins w:id="53" w:author="Ericsson1" w:date="2020-10-15T20:59:00Z">
        <w:r w:rsidR="00E03068">
          <w:rPr>
            <w:lang w:val="en-US"/>
          </w:rPr>
          <w:t>that includes</w:t>
        </w:r>
        <w:r w:rsidR="00E03068" w:rsidRPr="001216A7">
          <w:rPr>
            <w:lang w:val="en-US"/>
          </w:rPr>
          <w:t xml:space="preserve"> the serving cell identity</w:t>
        </w:r>
        <w:r w:rsidR="00E03068" w:rsidRPr="006A4BEA">
          <w:t xml:space="preserve"> </w:t>
        </w:r>
      </w:ins>
      <w:r w:rsidRPr="006A4BEA">
        <w:t>and may include associated QoS.</w:t>
      </w:r>
    </w:p>
    <w:p w14:paraId="2AC0787B" w14:textId="77777777" w:rsidR="00A364DC" w:rsidRPr="006A4BEA" w:rsidRDefault="00A364DC" w:rsidP="00A364DC">
      <w:pPr>
        <w:pStyle w:val="B1"/>
      </w:pPr>
      <w:r w:rsidRPr="006A4BEA">
        <w:t>2.</w:t>
      </w:r>
      <w:r w:rsidRPr="006A4BEA">
        <w:tab/>
        <w:t>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more LPP procedures after the first LPP message is received from the LMF (e.g., to request assistance data from the LMF).</w:t>
      </w:r>
    </w:p>
    <w:p w14:paraId="34DACAF2" w14:textId="77777777" w:rsidR="00A364DC" w:rsidRPr="006A4BEA" w:rsidRDefault="00A364DC" w:rsidP="00A364DC">
      <w:pPr>
        <w:pStyle w:val="B1"/>
      </w:pPr>
      <w:r w:rsidRPr="006A4BEA">
        <w:t>3.</w:t>
      </w:r>
      <w:r w:rsidRPr="006A4BEA">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p>
    <w:p w14:paraId="48A86B99" w14:textId="77777777" w:rsidR="00A364DC" w:rsidRPr="006A4BEA" w:rsidRDefault="00A364DC" w:rsidP="00A364DC">
      <w:pPr>
        <w:pStyle w:val="B1"/>
      </w:pPr>
      <w:r w:rsidRPr="006A4BEA">
        <w:t>4.</w:t>
      </w:r>
      <w:r w:rsidRPr="006A4BEA">
        <w:tab/>
        <w:t>The LMF returns a location response to the AMF with any location estimate obtained as a result of steps 2 and 3.</w:t>
      </w:r>
    </w:p>
    <w:p w14:paraId="0034A394" w14:textId="77777777" w:rsidR="00A364DC" w:rsidRPr="006A4BEA" w:rsidRDefault="00A364DC" w:rsidP="00A364DC">
      <w:pPr>
        <w:pStyle w:val="Heading3"/>
      </w:pPr>
      <w:bookmarkStart w:id="54" w:name="_Toc12401780"/>
      <w:bookmarkStart w:id="55" w:name="_Toc46489004"/>
      <w:bookmarkStart w:id="56" w:name="_Toc52567357"/>
      <w:r w:rsidRPr="006A4BEA">
        <w:t>7.3.3</w:t>
      </w:r>
      <w:r w:rsidRPr="006A4BEA">
        <w:tab/>
        <w:t>MO-LR Service Support</w:t>
      </w:r>
      <w:bookmarkEnd w:id="54"/>
      <w:bookmarkEnd w:id="55"/>
      <w:bookmarkEnd w:id="56"/>
    </w:p>
    <w:p w14:paraId="7E7413D1" w14:textId="77777777" w:rsidR="00A364DC" w:rsidRPr="006A4BEA" w:rsidRDefault="00A364DC" w:rsidP="00A364DC">
      <w:r w:rsidRPr="006A4BEA">
        <w:t>Figure 7.3.3-1 shows the sequence of operations for an MO-LR service, starting at the point where an LCS Client in the UE or the user has requested some location service (e.g., retrieval of the UE's location or transfer of the UE's location to a third party).</w:t>
      </w:r>
    </w:p>
    <w:bookmarkStart w:id="57" w:name="_MON_1302041658"/>
    <w:bookmarkStart w:id="58" w:name="_MON_1303159023"/>
    <w:bookmarkStart w:id="59" w:name="_MON_1303159045"/>
    <w:bookmarkStart w:id="60" w:name="_MON_1303159050"/>
    <w:bookmarkStart w:id="61" w:name="_MON_1303159100"/>
    <w:bookmarkStart w:id="62" w:name="_MON_1303159108"/>
    <w:bookmarkStart w:id="63" w:name="_MON_1303159172"/>
    <w:bookmarkStart w:id="64" w:name="_MON_1313923503"/>
    <w:bookmarkEnd w:id="57"/>
    <w:bookmarkEnd w:id="58"/>
    <w:bookmarkEnd w:id="59"/>
    <w:bookmarkEnd w:id="60"/>
    <w:bookmarkEnd w:id="61"/>
    <w:bookmarkEnd w:id="62"/>
    <w:bookmarkEnd w:id="63"/>
    <w:bookmarkEnd w:id="64"/>
    <w:bookmarkStart w:id="65" w:name="_MON_1315599289"/>
    <w:bookmarkEnd w:id="65"/>
    <w:p w14:paraId="46293BD4" w14:textId="77777777" w:rsidR="00A364DC" w:rsidRPr="006A4BEA" w:rsidRDefault="00A364DC" w:rsidP="00A364DC">
      <w:pPr>
        <w:pStyle w:val="TH"/>
      </w:pPr>
      <w:r w:rsidRPr="006A4BEA">
        <w:object w:dxaOrig="9266" w:dyaOrig="5464" w14:anchorId="5C99CC88">
          <v:shape id="_x0000_i1028" type="#_x0000_t75" style="width:309.75pt;height:180.7pt" o:ole="">
            <v:imagedata r:id="rId21" o:title=""/>
          </v:shape>
          <o:OLEObject Type="Embed" ProgID="Visio.Drawing.11" ShapeID="_x0000_i1028" DrawAspect="Content" ObjectID="_1664943334" r:id="rId22"/>
        </w:object>
      </w:r>
    </w:p>
    <w:p w14:paraId="36E90277" w14:textId="77777777" w:rsidR="00A364DC" w:rsidRPr="006A4BEA" w:rsidRDefault="00A364DC" w:rsidP="00A364DC">
      <w:pPr>
        <w:pStyle w:val="TF"/>
      </w:pPr>
      <w:r w:rsidRPr="006A4BEA">
        <w:t>Figure 7.3.3-1: UE Positioning Operations to support an MO-LR</w:t>
      </w:r>
    </w:p>
    <w:p w14:paraId="24106FE4" w14:textId="77777777" w:rsidR="00A364DC" w:rsidRPr="006A4BEA" w:rsidRDefault="00A364DC" w:rsidP="00A364DC">
      <w:pPr>
        <w:pStyle w:val="B1"/>
      </w:pPr>
      <w:r w:rsidRPr="006A4BEA">
        <w:t>1.</w:t>
      </w:r>
      <w:r w:rsidRPr="006A4BEA">
        <w:tab/>
        <w:t>The UE sends an MO-LR Request included in a UL NAS TRANSPORT message as specified in TS 24.501 [29] to the AMF. The MO-LR request may carry an LPP PDU to instigate one or more LPP procedures to transfer capabilities, request assistance data, request location information and/or transfer location information.</w:t>
      </w:r>
    </w:p>
    <w:p w14:paraId="25A13D72" w14:textId="5964739F" w:rsidR="00A364DC" w:rsidRPr="006A4BEA" w:rsidRDefault="00A364DC" w:rsidP="00A364DC">
      <w:pPr>
        <w:pStyle w:val="B1"/>
      </w:pPr>
      <w:r w:rsidRPr="006A4BEA">
        <w:t>2.</w:t>
      </w:r>
      <w:r w:rsidRPr="006A4BEA">
        <w:tab/>
        <w:t xml:space="preserve">The AMF invokes the Nlmf Determine Location Request service operation towards the LMF as specified in TS 29.572 [33] and includes </w:t>
      </w:r>
      <w:ins w:id="66" w:author="Ericsson1" w:date="2020-10-15T21:00:00Z">
        <w:r w:rsidR="00061337" w:rsidRPr="001216A7">
          <w:rPr>
            <w:lang w:val="en-US"/>
          </w:rPr>
          <w:t>the serving cell identity</w:t>
        </w:r>
        <w:r w:rsidR="00061337" w:rsidRPr="006A4BEA">
          <w:t xml:space="preserve"> </w:t>
        </w:r>
        <w:r w:rsidR="00061337">
          <w:rPr>
            <w:lang w:val="en-US"/>
          </w:rPr>
          <w:t xml:space="preserve">and </w:t>
        </w:r>
      </w:ins>
      <w:r w:rsidRPr="006A4BEA">
        <w:t>any LPP PDU received in step 1.</w:t>
      </w:r>
    </w:p>
    <w:p w14:paraId="35BEFA0F" w14:textId="77777777" w:rsidR="00A364DC" w:rsidRPr="006A4BEA" w:rsidRDefault="00A364DC" w:rsidP="00A364DC">
      <w:pPr>
        <w:pStyle w:val="B1"/>
      </w:pPr>
      <w:r w:rsidRPr="006A4BEA">
        <w:lastRenderedPageBreak/>
        <w:t>3.</w:t>
      </w:r>
      <w:r w:rsidRPr="006A4BEA">
        <w:tab/>
        <w:t>The LMF may obtain location related information from the UE and/or from the serving NG-RAN node. In the former case or if an immediate response is needed to any LPP procedure instigated by the UE in step 1 (e.g., a request for assistance data), the LMF instigates one or more LPP procedures to transfer UE positioning capabilities, provide assistance data to the UE and/or obtain location information from the UE. The UE may also instigate further LPP procedures after the first LPP message is received from the LMF (e.g., to request assistance data or to request further assistance data).</w:t>
      </w:r>
    </w:p>
    <w:p w14:paraId="7A8BDB66" w14:textId="77777777" w:rsidR="00A364DC" w:rsidRPr="006A4BEA" w:rsidRDefault="00A364DC" w:rsidP="00A364DC">
      <w:pPr>
        <w:pStyle w:val="B1"/>
      </w:pPr>
      <w:r w:rsidRPr="006A4BEA">
        <w:t>4.</w:t>
      </w:r>
      <w:r w:rsidRPr="006A4BEA">
        <w:tab/>
        <w:t>If the LMF needs location related information for the UE from the NG-RAN, the LMF instigates one or more NRPPa procedures. Step 4 may also precede step 3 or occur in parallel with it.</w:t>
      </w:r>
    </w:p>
    <w:p w14:paraId="626CE2F8" w14:textId="77777777" w:rsidR="00A364DC" w:rsidRPr="006A4BEA" w:rsidRDefault="00A364DC" w:rsidP="00A364DC">
      <w:pPr>
        <w:pStyle w:val="B1"/>
      </w:pPr>
      <w:r w:rsidRPr="006A4BEA">
        <w:t>5.</w:t>
      </w:r>
      <w:r w:rsidRPr="006A4BEA">
        <w:tab/>
        <w:t>The LMF invokes the Nlmf Determine Location Response service operation towards the AMF as specified in TS 29.572 [33] which includes any location estimate obtained as a result of steps 3 and 4, and/or with a final LPP message (e.g., that could provide a location estimate to the UE if requested by the UE in step 1).</w:t>
      </w:r>
    </w:p>
    <w:p w14:paraId="064C3B4F" w14:textId="77777777" w:rsidR="00A364DC" w:rsidRPr="006A4BEA" w:rsidRDefault="00A364DC" w:rsidP="00A364DC">
      <w:pPr>
        <w:pStyle w:val="B1"/>
      </w:pPr>
      <w:r w:rsidRPr="006A4BEA">
        <w:t>6.</w:t>
      </w:r>
      <w:r w:rsidRPr="006A4BEA">
        <w:tab/>
        <w:t>If the UE requested location transfer to a third party the AMF transfers the location received from the LMF in step 5 to the third party as defined in TS 23.273 [35].</w:t>
      </w:r>
    </w:p>
    <w:p w14:paraId="358BF8CD" w14:textId="1144D18C" w:rsidR="00A364DC" w:rsidRDefault="00A364DC" w:rsidP="00A364DC">
      <w:pPr>
        <w:pStyle w:val="B1"/>
      </w:pPr>
      <w:r w:rsidRPr="006A4BEA">
        <w:t>7.</w:t>
      </w:r>
      <w:r w:rsidRPr="006A4BEA">
        <w:tab/>
        <w:t>The AMF sends an MO-LR Response included in a DL NAS TRANSPORT message as specified in TS 24.501 [33], carrying any final LPP PDU that was received in step 5.</w:t>
      </w:r>
    </w:p>
    <w:p w14:paraId="38D7711E" w14:textId="1576A9D4" w:rsidR="00591761" w:rsidRPr="006A4BEA" w:rsidRDefault="00591761" w:rsidP="00591761">
      <w:pPr>
        <w:pStyle w:val="Heading3"/>
        <w:rPr>
          <w:ins w:id="67" w:author="Ericsson1" w:date="2020-10-15T20:40:00Z"/>
        </w:rPr>
      </w:pPr>
      <w:ins w:id="68" w:author="Ericsson1" w:date="2020-10-15T20:40:00Z">
        <w:r w:rsidRPr="006A4BEA">
          <w:t>7.3.</w:t>
        </w:r>
        <w:r>
          <w:t>X</w:t>
        </w:r>
        <w:r w:rsidRPr="006A4BEA">
          <w:tab/>
        </w:r>
      </w:ins>
      <w:ins w:id="69" w:author="Ericsson1" w:date="2020-10-15T20:42:00Z">
        <w:r>
          <w:t xml:space="preserve">Deferred </w:t>
        </w:r>
      </w:ins>
      <w:ins w:id="70" w:author="Ericsson1" w:date="2020-10-15T20:40:00Z">
        <w:r w:rsidRPr="006A4BEA">
          <w:t xml:space="preserve">MT-LR </w:t>
        </w:r>
      </w:ins>
      <w:ins w:id="71" w:author="Ericsson1" w:date="2020-10-15T20:42:00Z">
        <w:r>
          <w:t xml:space="preserve">Event Reporting </w:t>
        </w:r>
      </w:ins>
      <w:ins w:id="72" w:author="Ericsson1" w:date="2020-10-15T20:40:00Z">
        <w:r w:rsidRPr="006A4BEA">
          <w:t>Support</w:t>
        </w:r>
      </w:ins>
    </w:p>
    <w:p w14:paraId="3C1B6EBB" w14:textId="1D3696A9" w:rsidR="00591761" w:rsidRPr="006A4BEA" w:rsidRDefault="00591761" w:rsidP="00591761">
      <w:pPr>
        <w:rPr>
          <w:ins w:id="73" w:author="Ericsson1" w:date="2020-10-15T20:40:00Z"/>
        </w:rPr>
      </w:pPr>
      <w:ins w:id="74" w:author="Ericsson1" w:date="2020-10-15T20:40:00Z">
        <w:r w:rsidRPr="006A4BEA">
          <w:t xml:space="preserve">Figure 7.3.2-1 shows the sequence of operations for </w:t>
        </w:r>
        <w:proofErr w:type="gramStart"/>
        <w:r w:rsidRPr="006A4BEA">
          <w:t>an</w:t>
        </w:r>
        <w:proofErr w:type="gramEnd"/>
        <w:r w:rsidRPr="006A4BEA">
          <w:t xml:space="preserve"> </w:t>
        </w:r>
      </w:ins>
      <w:ins w:id="75" w:author="Ericsson1" w:date="2020-10-15T20:43:00Z">
        <w:r>
          <w:t xml:space="preserve">Deferred </w:t>
        </w:r>
      </w:ins>
      <w:ins w:id="76" w:author="Ericsson1" w:date="2020-10-15T20:40:00Z">
        <w:r w:rsidRPr="006A4BEA">
          <w:t xml:space="preserve">MT-LR </w:t>
        </w:r>
      </w:ins>
      <w:ins w:id="77" w:author="Ericsson1" w:date="2020-10-15T20:43:00Z">
        <w:r>
          <w:t>Event Reporting</w:t>
        </w:r>
      </w:ins>
      <w:ins w:id="78" w:author="Ericsson1" w:date="2020-10-15T20:40:00Z">
        <w:r w:rsidRPr="006A4BEA">
          <w:t xml:space="preserve"> starting at the point where the </w:t>
        </w:r>
      </w:ins>
      <w:ins w:id="79" w:author="Ericsson1" w:date="2020-10-15T20:43:00Z">
        <w:r>
          <w:t xml:space="preserve">UE </w:t>
        </w:r>
      </w:ins>
      <w:ins w:id="80" w:author="Ericsson1" w:date="2020-10-15T20:44:00Z">
        <w:r>
          <w:t xml:space="preserve">reports an event to the </w:t>
        </w:r>
      </w:ins>
      <w:ins w:id="81" w:author="Ericsson1" w:date="2020-10-15T20:40:00Z">
        <w:r w:rsidRPr="006A4BEA">
          <w:t>LMF.</w:t>
        </w:r>
      </w:ins>
    </w:p>
    <w:p w14:paraId="0373C5D1" w14:textId="75A3DE7D" w:rsidR="00591761" w:rsidRPr="006A4BEA" w:rsidRDefault="00C42EB5" w:rsidP="00591761">
      <w:pPr>
        <w:pStyle w:val="TH"/>
        <w:rPr>
          <w:ins w:id="82" w:author="Ericsson1" w:date="2020-10-15T20:40:00Z"/>
        </w:rPr>
      </w:pPr>
      <w:ins w:id="83" w:author="Ericsson1" w:date="2020-10-15T20:40:00Z">
        <w:r w:rsidRPr="006A4BEA">
          <w:object w:dxaOrig="9481" w:dyaOrig="4741" w14:anchorId="566697B9">
            <v:shape id="_x0000_i1029" type="#_x0000_t75" style="width:317.2pt;height:158.25pt" o:ole="">
              <v:imagedata r:id="rId23" o:title=""/>
            </v:shape>
            <o:OLEObject Type="Embed" ProgID="Visio.Drawing.11" ShapeID="_x0000_i1029" DrawAspect="Content" ObjectID="_1664943335" r:id="rId24"/>
          </w:object>
        </w:r>
      </w:ins>
    </w:p>
    <w:p w14:paraId="0B789A27" w14:textId="77777777" w:rsidR="00591761" w:rsidRPr="006A4BEA" w:rsidRDefault="00591761" w:rsidP="00591761">
      <w:pPr>
        <w:pStyle w:val="TF"/>
        <w:rPr>
          <w:ins w:id="84" w:author="Ericsson1" w:date="2020-10-15T20:40:00Z"/>
        </w:rPr>
      </w:pPr>
      <w:ins w:id="85" w:author="Ericsson1" w:date="2020-10-15T20:40:00Z">
        <w:r w:rsidRPr="006A4BEA">
          <w:t>Figure 7.3.2-1: UE Positioning Operations to support an MT-LR or NI-LR</w:t>
        </w:r>
      </w:ins>
    </w:p>
    <w:p w14:paraId="2CBE78A0" w14:textId="1D8AEBC7" w:rsidR="00591761" w:rsidRDefault="00591761" w:rsidP="00846588">
      <w:pPr>
        <w:pStyle w:val="B1"/>
        <w:numPr>
          <w:ilvl w:val="0"/>
          <w:numId w:val="28"/>
        </w:numPr>
        <w:rPr>
          <w:ins w:id="86" w:author="Ericsson1" w:date="2020-10-15T21:18:00Z"/>
          <w:lang w:val="en-US"/>
        </w:rPr>
      </w:pPr>
      <w:ins w:id="87" w:author="Ericsson1" w:date="2020-10-15T20:40:00Z">
        <w:r w:rsidRPr="006A4BEA">
          <w:t xml:space="preserve">The </w:t>
        </w:r>
      </w:ins>
      <w:ins w:id="88" w:author="Ericsson1" w:date="2020-10-15T20:50:00Z">
        <w:r>
          <w:rPr>
            <w:lang w:val="en-US"/>
          </w:rPr>
          <w:t xml:space="preserve">UE </w:t>
        </w:r>
      </w:ins>
      <w:ins w:id="89" w:author="Ericsson1" w:date="2020-10-15T20:40:00Z">
        <w:r w:rsidRPr="006A4BEA">
          <w:t>sends a</w:t>
        </w:r>
      </w:ins>
      <w:ins w:id="90" w:author="Ericsson1" w:date="2020-10-15T21:01:00Z">
        <w:r w:rsidR="00061337">
          <w:rPr>
            <w:lang w:val="en-US"/>
          </w:rPr>
          <w:t>n</w:t>
        </w:r>
      </w:ins>
      <w:ins w:id="91" w:author="Ericsson1" w:date="2020-10-15T20:40:00Z">
        <w:r w:rsidRPr="006A4BEA">
          <w:t xml:space="preserve"> </w:t>
        </w:r>
      </w:ins>
      <w:ins w:id="92" w:author="Ericsson1" w:date="2020-10-15T20:50:00Z">
        <w:r>
          <w:rPr>
            <w:lang w:val="en-US"/>
          </w:rPr>
          <w:t xml:space="preserve">Event Report </w:t>
        </w:r>
      </w:ins>
      <w:ins w:id="93" w:author="Ericsson1" w:date="2020-10-15T20:40:00Z">
        <w:r w:rsidRPr="006A4BEA">
          <w:t>to the LMF.</w:t>
        </w:r>
      </w:ins>
      <w:ins w:id="94" w:author="Ericsson1" w:date="2020-10-15T21:01:00Z">
        <w:r w:rsidR="00061337">
          <w:rPr>
            <w:lang w:val="en-US"/>
          </w:rPr>
          <w:t xml:space="preserve"> The Event Report</w:t>
        </w:r>
      </w:ins>
      <w:ins w:id="95" w:author="Ericsson1" w:date="2020-10-15T21:02:00Z">
        <w:r w:rsidR="00061337">
          <w:rPr>
            <w:lang w:val="en-US"/>
          </w:rPr>
          <w:t xml:space="preserve"> may include </w:t>
        </w:r>
      </w:ins>
      <w:ins w:id="96" w:author="Ericsson1" w:date="2020-10-15T21:09:00Z">
        <w:r w:rsidR="00061337">
          <w:rPr>
            <w:lang w:val="en-US"/>
          </w:rPr>
          <w:t xml:space="preserve">an </w:t>
        </w:r>
      </w:ins>
      <w:ins w:id="97" w:author="Ericsson1" w:date="2020-10-15T21:10:00Z">
        <w:r w:rsidR="00061337">
          <w:rPr>
            <w:lang w:val="en-US"/>
          </w:rPr>
          <w:t xml:space="preserve">embedded </w:t>
        </w:r>
      </w:ins>
      <w:ins w:id="98" w:author="Ericsson1" w:date="2020-10-15T21:02:00Z">
        <w:r w:rsidR="00061337" w:rsidRPr="006A4BEA">
          <w:t xml:space="preserve">LPP </w:t>
        </w:r>
      </w:ins>
      <w:ins w:id="99" w:author="Ericsson1" w:date="2020-10-15T21:10:00Z">
        <w:r w:rsidR="00061337">
          <w:rPr>
            <w:lang w:val="en-US"/>
          </w:rPr>
          <w:t>message</w:t>
        </w:r>
      </w:ins>
      <w:ins w:id="100" w:author="Ericsson1" w:date="2020-10-15T21:13:00Z">
        <w:r w:rsidR="0037472D">
          <w:rPr>
            <w:lang w:val="en-US"/>
          </w:rPr>
          <w:t xml:space="preserve"> that may include location information</w:t>
        </w:r>
      </w:ins>
      <w:ins w:id="101" w:author="Ericsson1" w:date="2020-10-15T21:10:00Z">
        <w:r w:rsidR="00061337">
          <w:rPr>
            <w:lang w:val="en-US"/>
          </w:rPr>
          <w:t xml:space="preserve">. </w:t>
        </w:r>
      </w:ins>
      <w:ins w:id="102" w:author="Ericsson1" w:date="2020-10-15T21:01:00Z">
        <w:r w:rsidR="00061337">
          <w:rPr>
            <w:lang w:val="en-US"/>
          </w:rPr>
          <w:t xml:space="preserve">  </w:t>
        </w:r>
      </w:ins>
    </w:p>
    <w:p w14:paraId="244732B5" w14:textId="5DBA4854" w:rsidR="0037472D" w:rsidRPr="00846588" w:rsidRDefault="0037472D" w:rsidP="00846588">
      <w:pPr>
        <w:pStyle w:val="B1"/>
        <w:numPr>
          <w:ilvl w:val="0"/>
          <w:numId w:val="28"/>
        </w:numPr>
        <w:rPr>
          <w:ins w:id="103" w:author="Ericsson1" w:date="2020-10-15T20:40:00Z"/>
          <w:lang w:val="en-US"/>
        </w:rPr>
      </w:pPr>
      <w:ins w:id="104" w:author="Ericsson1" w:date="2020-10-15T21:19:00Z">
        <w:r>
          <w:rPr>
            <w:lang w:val="en-US"/>
          </w:rPr>
          <w:t xml:space="preserve">If </w:t>
        </w:r>
      </w:ins>
      <w:ins w:id="105" w:author="Ericsson1" w:date="2020-10-15T21:18:00Z">
        <w:r>
          <w:rPr>
            <w:lang w:val="en-US"/>
          </w:rPr>
          <w:t xml:space="preserve">LMF determines </w:t>
        </w:r>
      </w:ins>
      <w:ins w:id="106" w:author="Ericsson1" w:date="2020-10-15T21:19:00Z">
        <w:r>
          <w:rPr>
            <w:lang w:val="en-US"/>
          </w:rPr>
          <w:t xml:space="preserve">no </w:t>
        </w:r>
      </w:ins>
      <w:ins w:id="107" w:author="Ericsson1" w:date="2020-10-15T21:18:00Z">
        <w:r>
          <w:rPr>
            <w:lang w:val="en-US"/>
          </w:rPr>
          <w:t xml:space="preserve">positioning </w:t>
        </w:r>
      </w:ins>
      <w:ins w:id="108" w:author="Ericsson1" w:date="2020-10-15T21:19:00Z">
        <w:r>
          <w:rPr>
            <w:lang w:val="en-US"/>
          </w:rPr>
          <w:t>procedure is needed, step</w:t>
        </w:r>
      </w:ins>
      <w:ins w:id="109" w:author="Ericsson1" w:date="2020-10-16T09:22:00Z">
        <w:r w:rsidR="005852AE">
          <w:rPr>
            <w:lang w:val="en-US"/>
          </w:rPr>
          <w:t>s</w:t>
        </w:r>
      </w:ins>
      <w:ins w:id="110" w:author="Ericsson1" w:date="2020-10-15T21:19:00Z">
        <w:r>
          <w:rPr>
            <w:lang w:val="en-US"/>
          </w:rPr>
          <w:t xml:space="preserve"> 3</w:t>
        </w:r>
      </w:ins>
      <w:ins w:id="111" w:author="Ericsson1" w:date="2020-10-16T09:22:00Z">
        <w:r w:rsidR="005852AE">
          <w:rPr>
            <w:lang w:val="en-US"/>
          </w:rPr>
          <w:t xml:space="preserve"> and 4</w:t>
        </w:r>
      </w:ins>
      <w:ins w:id="112" w:author="Ericsson1" w:date="2020-10-15T21:19:00Z">
        <w:r>
          <w:rPr>
            <w:lang w:val="en-US"/>
          </w:rPr>
          <w:t xml:space="preserve"> are skipped.</w:t>
        </w:r>
      </w:ins>
    </w:p>
    <w:p w14:paraId="22265D48" w14:textId="1A38A749" w:rsidR="00591761" w:rsidRPr="006A4BEA" w:rsidRDefault="0037472D" w:rsidP="00591761">
      <w:pPr>
        <w:pStyle w:val="B1"/>
        <w:rPr>
          <w:ins w:id="113" w:author="Ericsson1" w:date="2020-10-15T20:40:00Z"/>
        </w:rPr>
      </w:pPr>
      <w:ins w:id="114" w:author="Ericsson1" w:date="2020-10-15T21:19:00Z">
        <w:r>
          <w:rPr>
            <w:lang w:val="en-US"/>
          </w:rPr>
          <w:t>3</w:t>
        </w:r>
      </w:ins>
      <w:ins w:id="115" w:author="Ericsson1" w:date="2020-10-15T20:40:00Z">
        <w:r w:rsidR="00591761" w:rsidRPr="006A4BEA">
          <w:t>.</w:t>
        </w:r>
        <w:r w:rsidR="00591761" w:rsidRPr="006A4BEA">
          <w:tab/>
          <w:t xml:space="preserve">The LMF </w:t>
        </w:r>
      </w:ins>
      <w:ins w:id="116" w:author="Ericsson1" w:date="2020-10-16T09:19:00Z">
        <w:r w:rsidR="00C42EB5">
          <w:rPr>
            <w:lang w:val="en-US"/>
          </w:rPr>
          <w:t xml:space="preserve">may utilize any location information received in step 1. The LMF </w:t>
        </w:r>
      </w:ins>
      <w:ins w:id="117" w:author="Ericsson1" w:date="2020-10-15T20:40:00Z">
        <w:r w:rsidR="00591761" w:rsidRPr="006A4BEA">
          <w:t xml:space="preserve">may </w:t>
        </w:r>
      </w:ins>
      <w:ins w:id="118" w:author="Ericsson1" w:date="2020-10-16T09:19:00Z">
        <w:r w:rsidR="00C42EB5">
          <w:rPr>
            <w:lang w:val="en-US"/>
          </w:rPr>
          <w:t>also retrieve</w:t>
        </w:r>
      </w:ins>
      <w:ins w:id="119" w:author="Ericsson1" w:date="2020-10-15T20:40:00Z">
        <w:r w:rsidR="00591761" w:rsidRPr="006A4BEA">
          <w:t xml:space="preserve">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more LPP procedures after the first LPP message is received from the LMF (e.g., to request assistance data from the LMF).</w:t>
        </w:r>
      </w:ins>
    </w:p>
    <w:p w14:paraId="34D54DC0" w14:textId="677F1B64" w:rsidR="00591761" w:rsidRPr="006A4BEA" w:rsidRDefault="0037472D" w:rsidP="00591761">
      <w:pPr>
        <w:pStyle w:val="B1"/>
        <w:rPr>
          <w:ins w:id="120" w:author="Ericsson1" w:date="2020-10-15T20:40:00Z"/>
        </w:rPr>
      </w:pPr>
      <w:ins w:id="121" w:author="Ericsson1" w:date="2020-10-15T21:19:00Z">
        <w:r>
          <w:rPr>
            <w:lang w:val="en-US"/>
          </w:rPr>
          <w:t>4</w:t>
        </w:r>
      </w:ins>
      <w:ins w:id="122" w:author="Ericsson1" w:date="2020-10-15T20:40:00Z">
        <w:r w:rsidR="00591761" w:rsidRPr="006A4BEA">
          <w:t>.</w:t>
        </w:r>
        <w:r w:rsidR="00591761" w:rsidRPr="006A4BEA">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ins>
    </w:p>
    <w:p w14:paraId="76149A3C" w14:textId="403C71D9" w:rsidR="00591761" w:rsidRPr="006A4BEA" w:rsidRDefault="0037472D" w:rsidP="00591761">
      <w:pPr>
        <w:pStyle w:val="B1"/>
        <w:rPr>
          <w:ins w:id="123" w:author="Ericsson1" w:date="2020-10-15T20:40:00Z"/>
        </w:rPr>
      </w:pPr>
      <w:ins w:id="124" w:author="Ericsson1" w:date="2020-10-15T21:19:00Z">
        <w:r>
          <w:rPr>
            <w:lang w:val="en-US"/>
          </w:rPr>
          <w:t>5</w:t>
        </w:r>
      </w:ins>
      <w:ins w:id="125" w:author="Ericsson1" w:date="2020-10-15T20:40:00Z">
        <w:r w:rsidR="00591761" w:rsidRPr="006A4BEA">
          <w:t>.</w:t>
        </w:r>
        <w:r w:rsidR="00591761" w:rsidRPr="006A4BEA">
          <w:tab/>
          <w:t xml:space="preserve">The LMF </w:t>
        </w:r>
      </w:ins>
      <w:ins w:id="126" w:author="Ericsson1" w:date="2020-10-15T21:12:00Z">
        <w:r>
          <w:rPr>
            <w:lang w:val="en-US"/>
          </w:rPr>
          <w:t xml:space="preserve">send </w:t>
        </w:r>
      </w:ins>
      <w:ins w:id="127" w:author="Ericsson1" w:date="2020-10-15T20:40:00Z">
        <w:r w:rsidR="00591761" w:rsidRPr="006A4BEA">
          <w:t>returns a location response to the AMF with any location estimate obtained as a result of steps 2 and 3.</w:t>
        </w:r>
      </w:ins>
    </w:p>
    <w:p w14:paraId="18279E8F" w14:textId="77777777" w:rsidR="00591761" w:rsidRPr="006A4BEA" w:rsidRDefault="00591761" w:rsidP="00A364DC">
      <w:pPr>
        <w:pStyle w:val="B1"/>
      </w:pPr>
    </w:p>
    <w:p w14:paraId="00AC7FA5" w14:textId="77777777" w:rsidR="00F1035C" w:rsidRPr="00D55381" w:rsidRDefault="00F1035C" w:rsidP="00F1035C">
      <w:pPr>
        <w:overflowPunct w:val="0"/>
        <w:autoSpaceDE w:val="0"/>
        <w:autoSpaceDN w:val="0"/>
        <w:adjustRightInd w:val="0"/>
        <w:textAlignment w:val="baseline"/>
        <w:rPr>
          <w:lang w:eastAsia="zh-CN"/>
        </w:rPr>
      </w:pPr>
    </w:p>
    <w:p w14:paraId="74A97F85" w14:textId="77777777" w:rsidR="00F1035C" w:rsidRDefault="00F1035C" w:rsidP="00F1035C">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lastRenderedPageBreak/>
        <w:t>END</w:t>
      </w:r>
      <w:r>
        <w:rPr>
          <w:rFonts w:ascii="Times New Roman" w:hAnsi="Times New Roman" w:cs="Times New Roman"/>
          <w:lang w:val="en-US"/>
        </w:rPr>
        <w:t xml:space="preserve"> OF CHANGE</w:t>
      </w:r>
    </w:p>
    <w:p w14:paraId="258DF7B6" w14:textId="77777777" w:rsidR="00F1035C" w:rsidRDefault="00F1035C" w:rsidP="00F1035C">
      <w:pPr>
        <w:rPr>
          <w:lang w:eastAsia="zh-CN"/>
        </w:rPr>
      </w:pPr>
    </w:p>
    <w:p w14:paraId="0965B6F6" w14:textId="77777777" w:rsidR="00F1035C" w:rsidRDefault="00F1035C" w:rsidP="00A555CA"/>
    <w:p w14:paraId="3EA76D40" w14:textId="77777777" w:rsidR="008C1DB4" w:rsidRDefault="008C1DB4" w:rsidP="00A555CA"/>
    <w:bookmarkEnd w:id="0"/>
    <w:bookmarkEnd w:id="1"/>
    <w:bookmarkEnd w:id="2"/>
    <w:bookmarkEnd w:id="3"/>
    <w:p w14:paraId="79990E22" w14:textId="77777777" w:rsidR="008C1DB4" w:rsidRDefault="008C1DB4" w:rsidP="00A555CA"/>
    <w:sectPr w:rsidR="008C1DB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C6920" w14:textId="77777777" w:rsidR="00F147C4" w:rsidRDefault="00F147C4">
      <w:r>
        <w:separator/>
      </w:r>
    </w:p>
  </w:endnote>
  <w:endnote w:type="continuationSeparator" w:id="0">
    <w:p w14:paraId="72AB6C64" w14:textId="77777777" w:rsidR="00F147C4" w:rsidRDefault="00F14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E8FF4" w14:textId="77777777" w:rsidR="00AF7FE2" w:rsidRDefault="00AF7F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091EA" w14:textId="77777777" w:rsidR="00F147C4" w:rsidRDefault="00F147C4">
      <w:r>
        <w:separator/>
      </w:r>
    </w:p>
  </w:footnote>
  <w:footnote w:type="continuationSeparator" w:id="0">
    <w:p w14:paraId="1E68D55F" w14:textId="77777777" w:rsidR="00F147C4" w:rsidRDefault="00F14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5738B" w14:textId="67A6BD27" w:rsidR="00AF7FE2" w:rsidRDefault="00AF7F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F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EE69F3" w14:textId="77777777" w:rsidR="00AF7FE2" w:rsidRDefault="00AF7F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19634993" w14:textId="2DC9334B" w:rsidR="00AF7FE2" w:rsidRDefault="00AF7F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F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0A4C05" w14:textId="77777777" w:rsidR="00AF7FE2" w:rsidRDefault="00AF7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268FE"/>
    <w:multiLevelType w:val="hybridMultilevel"/>
    <w:tmpl w:val="519AF8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4"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3C5399"/>
    <w:multiLevelType w:val="hybridMultilevel"/>
    <w:tmpl w:val="D97282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38CE6719"/>
    <w:multiLevelType w:val="hybridMultilevel"/>
    <w:tmpl w:val="DD2A14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7"/>
  </w:num>
  <w:num w:numId="6">
    <w:abstractNumId w:val="5"/>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14"/>
  </w:num>
  <w:num w:numId="15">
    <w:abstractNumId w:val="19"/>
  </w:num>
  <w:num w:numId="16">
    <w:abstractNumId w:val="12"/>
  </w:num>
  <w:num w:numId="17">
    <w:abstractNumId w:val="8"/>
  </w:num>
  <w:num w:numId="18">
    <w:abstractNumId w:val="7"/>
  </w:num>
  <w:num w:numId="19">
    <w:abstractNumId w:val="3"/>
  </w:num>
  <w:num w:numId="20">
    <w:abstractNumId w:val="6"/>
  </w:num>
  <w:num w:numId="21">
    <w:abstractNumId w:val="16"/>
  </w:num>
  <w:num w:numId="22">
    <w:abstractNumId w:val="15"/>
  </w:num>
  <w:num w:numId="23">
    <w:abstractNumId w:val="4"/>
  </w:num>
  <w:num w:numId="24">
    <w:abstractNumId w:val="11"/>
  </w:num>
  <w:num w:numId="25">
    <w:abstractNumId w:val="10"/>
  </w:num>
  <w:num w:numId="26">
    <w:abstractNumId w:val="13"/>
  </w:num>
  <w:num w:numId="27">
    <w:abstractNumId w:val="2"/>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BD0"/>
    <w:rsid w:val="00003DD0"/>
    <w:rsid w:val="00012AC4"/>
    <w:rsid w:val="00016A4A"/>
    <w:rsid w:val="00022370"/>
    <w:rsid w:val="00033397"/>
    <w:rsid w:val="00037D63"/>
    <w:rsid w:val="00040095"/>
    <w:rsid w:val="0004152F"/>
    <w:rsid w:val="0004567B"/>
    <w:rsid w:val="000465E3"/>
    <w:rsid w:val="00051834"/>
    <w:rsid w:val="000535A1"/>
    <w:rsid w:val="00053D1E"/>
    <w:rsid w:val="00054A22"/>
    <w:rsid w:val="00055472"/>
    <w:rsid w:val="00061337"/>
    <w:rsid w:val="000655A6"/>
    <w:rsid w:val="00065FD1"/>
    <w:rsid w:val="00071F6B"/>
    <w:rsid w:val="00080512"/>
    <w:rsid w:val="0008459C"/>
    <w:rsid w:val="00084B53"/>
    <w:rsid w:val="00086088"/>
    <w:rsid w:val="00094176"/>
    <w:rsid w:val="000A33C0"/>
    <w:rsid w:val="000C0878"/>
    <w:rsid w:val="000C2188"/>
    <w:rsid w:val="000D0927"/>
    <w:rsid w:val="000D1C0E"/>
    <w:rsid w:val="000D1CD0"/>
    <w:rsid w:val="000D58AB"/>
    <w:rsid w:val="000D7A6C"/>
    <w:rsid w:val="000E78B0"/>
    <w:rsid w:val="000F3608"/>
    <w:rsid w:val="000F4563"/>
    <w:rsid w:val="000F63EE"/>
    <w:rsid w:val="001121B8"/>
    <w:rsid w:val="00117DCC"/>
    <w:rsid w:val="00131594"/>
    <w:rsid w:val="00133D0D"/>
    <w:rsid w:val="00140183"/>
    <w:rsid w:val="001415E4"/>
    <w:rsid w:val="00142DAF"/>
    <w:rsid w:val="0014382A"/>
    <w:rsid w:val="001571AF"/>
    <w:rsid w:val="00162A23"/>
    <w:rsid w:val="00172536"/>
    <w:rsid w:val="00176304"/>
    <w:rsid w:val="00185DBE"/>
    <w:rsid w:val="00197658"/>
    <w:rsid w:val="00197BFB"/>
    <w:rsid w:val="001A0221"/>
    <w:rsid w:val="001B4161"/>
    <w:rsid w:val="001B5AB8"/>
    <w:rsid w:val="001C4718"/>
    <w:rsid w:val="001C53D5"/>
    <w:rsid w:val="001C70CD"/>
    <w:rsid w:val="001D02C2"/>
    <w:rsid w:val="001D4D0D"/>
    <w:rsid w:val="001E20BD"/>
    <w:rsid w:val="001E4117"/>
    <w:rsid w:val="001F168B"/>
    <w:rsid w:val="001F6DF9"/>
    <w:rsid w:val="001F74C6"/>
    <w:rsid w:val="001F7683"/>
    <w:rsid w:val="002004AC"/>
    <w:rsid w:val="0020770B"/>
    <w:rsid w:val="00233D01"/>
    <w:rsid w:val="002347A2"/>
    <w:rsid w:val="002432DF"/>
    <w:rsid w:val="00245EB0"/>
    <w:rsid w:val="00262D02"/>
    <w:rsid w:val="00265227"/>
    <w:rsid w:val="0026545C"/>
    <w:rsid w:val="00277741"/>
    <w:rsid w:val="002864A5"/>
    <w:rsid w:val="002A1E13"/>
    <w:rsid w:val="002A2D76"/>
    <w:rsid w:val="002A7334"/>
    <w:rsid w:val="002B0AF6"/>
    <w:rsid w:val="002B2D66"/>
    <w:rsid w:val="002B50F4"/>
    <w:rsid w:val="002D49C8"/>
    <w:rsid w:val="002D6047"/>
    <w:rsid w:val="002D7361"/>
    <w:rsid w:val="002D7B55"/>
    <w:rsid w:val="002E04B1"/>
    <w:rsid w:val="002F187A"/>
    <w:rsid w:val="002F7E22"/>
    <w:rsid w:val="00300B2E"/>
    <w:rsid w:val="00305FB6"/>
    <w:rsid w:val="00310A8D"/>
    <w:rsid w:val="00316456"/>
    <w:rsid w:val="003171BE"/>
    <w:rsid w:val="003172DC"/>
    <w:rsid w:val="00320DE2"/>
    <w:rsid w:val="0032384B"/>
    <w:rsid w:val="00324C10"/>
    <w:rsid w:val="00332EAD"/>
    <w:rsid w:val="00352318"/>
    <w:rsid w:val="0035462D"/>
    <w:rsid w:val="00355674"/>
    <w:rsid w:val="0035725A"/>
    <w:rsid w:val="00374124"/>
    <w:rsid w:val="0037472D"/>
    <w:rsid w:val="00374958"/>
    <w:rsid w:val="0038788F"/>
    <w:rsid w:val="00397DCF"/>
    <w:rsid w:val="003A4B99"/>
    <w:rsid w:val="003A6C40"/>
    <w:rsid w:val="003B2272"/>
    <w:rsid w:val="003C3971"/>
    <w:rsid w:val="003C4B80"/>
    <w:rsid w:val="003C5925"/>
    <w:rsid w:val="003D0226"/>
    <w:rsid w:val="003D0BB0"/>
    <w:rsid w:val="003F0DCD"/>
    <w:rsid w:val="00401A4D"/>
    <w:rsid w:val="004115A7"/>
    <w:rsid w:val="004116E8"/>
    <w:rsid w:val="00413ED8"/>
    <w:rsid w:val="004219CB"/>
    <w:rsid w:val="004239CB"/>
    <w:rsid w:val="00424964"/>
    <w:rsid w:val="004302A2"/>
    <w:rsid w:val="00442DCD"/>
    <w:rsid w:val="00442DFE"/>
    <w:rsid w:val="00445500"/>
    <w:rsid w:val="0045160E"/>
    <w:rsid w:val="00451D23"/>
    <w:rsid w:val="004540A6"/>
    <w:rsid w:val="00454CC9"/>
    <w:rsid w:val="004701F2"/>
    <w:rsid w:val="00484B72"/>
    <w:rsid w:val="0049391E"/>
    <w:rsid w:val="004A489E"/>
    <w:rsid w:val="004B02F1"/>
    <w:rsid w:val="004B661F"/>
    <w:rsid w:val="004B6773"/>
    <w:rsid w:val="004C44CD"/>
    <w:rsid w:val="004D3578"/>
    <w:rsid w:val="004E213A"/>
    <w:rsid w:val="004E2CAB"/>
    <w:rsid w:val="004F0184"/>
    <w:rsid w:val="004F113F"/>
    <w:rsid w:val="004F12D6"/>
    <w:rsid w:val="005054C5"/>
    <w:rsid w:val="00510E7A"/>
    <w:rsid w:val="00511231"/>
    <w:rsid w:val="00512645"/>
    <w:rsid w:val="00512ACB"/>
    <w:rsid w:val="00521D3B"/>
    <w:rsid w:val="0052722B"/>
    <w:rsid w:val="00530168"/>
    <w:rsid w:val="00531324"/>
    <w:rsid w:val="005327B6"/>
    <w:rsid w:val="00534859"/>
    <w:rsid w:val="0053590D"/>
    <w:rsid w:val="0053630B"/>
    <w:rsid w:val="00541F05"/>
    <w:rsid w:val="00543D4F"/>
    <w:rsid w:val="00543E6C"/>
    <w:rsid w:val="00547DED"/>
    <w:rsid w:val="00565087"/>
    <w:rsid w:val="00565CE0"/>
    <w:rsid w:val="00574FF9"/>
    <w:rsid w:val="00581DBF"/>
    <w:rsid w:val="005823C3"/>
    <w:rsid w:val="00584C83"/>
    <w:rsid w:val="005852AE"/>
    <w:rsid w:val="00591761"/>
    <w:rsid w:val="00594FF6"/>
    <w:rsid w:val="005A1C86"/>
    <w:rsid w:val="005B29C7"/>
    <w:rsid w:val="005B2A39"/>
    <w:rsid w:val="005B6BD2"/>
    <w:rsid w:val="005C4ABF"/>
    <w:rsid w:val="005D2E01"/>
    <w:rsid w:val="005D3329"/>
    <w:rsid w:val="005D3689"/>
    <w:rsid w:val="005E1543"/>
    <w:rsid w:val="005E4E72"/>
    <w:rsid w:val="005E5167"/>
    <w:rsid w:val="005F2C22"/>
    <w:rsid w:val="006010D6"/>
    <w:rsid w:val="006033C3"/>
    <w:rsid w:val="00604965"/>
    <w:rsid w:val="00605BC2"/>
    <w:rsid w:val="00614740"/>
    <w:rsid w:val="00614FDF"/>
    <w:rsid w:val="00623BA6"/>
    <w:rsid w:val="00627CF0"/>
    <w:rsid w:val="00630015"/>
    <w:rsid w:val="006444E4"/>
    <w:rsid w:val="00644576"/>
    <w:rsid w:val="00655D37"/>
    <w:rsid w:val="00666AE9"/>
    <w:rsid w:val="006817CA"/>
    <w:rsid w:val="00684C94"/>
    <w:rsid w:val="00696C85"/>
    <w:rsid w:val="006A4DD4"/>
    <w:rsid w:val="006C083E"/>
    <w:rsid w:val="006D069A"/>
    <w:rsid w:val="006D3196"/>
    <w:rsid w:val="006D7240"/>
    <w:rsid w:val="006D7640"/>
    <w:rsid w:val="006E0005"/>
    <w:rsid w:val="006E5688"/>
    <w:rsid w:val="006E5C86"/>
    <w:rsid w:val="00704853"/>
    <w:rsid w:val="00715213"/>
    <w:rsid w:val="00715EB1"/>
    <w:rsid w:val="00721317"/>
    <w:rsid w:val="007216D3"/>
    <w:rsid w:val="007227AF"/>
    <w:rsid w:val="00734A5B"/>
    <w:rsid w:val="00736A80"/>
    <w:rsid w:val="00736F14"/>
    <w:rsid w:val="0074031A"/>
    <w:rsid w:val="00744E76"/>
    <w:rsid w:val="0074501F"/>
    <w:rsid w:val="007554B7"/>
    <w:rsid w:val="00765CD6"/>
    <w:rsid w:val="00776DA8"/>
    <w:rsid w:val="0078123D"/>
    <w:rsid w:val="00781D64"/>
    <w:rsid w:val="00781F0F"/>
    <w:rsid w:val="007A3536"/>
    <w:rsid w:val="007A5B15"/>
    <w:rsid w:val="007A6FC3"/>
    <w:rsid w:val="007C2C07"/>
    <w:rsid w:val="007C3D55"/>
    <w:rsid w:val="007C6275"/>
    <w:rsid w:val="007D409B"/>
    <w:rsid w:val="007E0311"/>
    <w:rsid w:val="007F012C"/>
    <w:rsid w:val="008028A4"/>
    <w:rsid w:val="0080573A"/>
    <w:rsid w:val="00826825"/>
    <w:rsid w:val="00830EE9"/>
    <w:rsid w:val="008321AF"/>
    <w:rsid w:val="008407FD"/>
    <w:rsid w:val="00843929"/>
    <w:rsid w:val="00846588"/>
    <w:rsid w:val="00853162"/>
    <w:rsid w:val="008619AA"/>
    <w:rsid w:val="0087031C"/>
    <w:rsid w:val="00875718"/>
    <w:rsid w:val="008768CA"/>
    <w:rsid w:val="00894CC3"/>
    <w:rsid w:val="00897EFD"/>
    <w:rsid w:val="008A421A"/>
    <w:rsid w:val="008A5C44"/>
    <w:rsid w:val="008B0E47"/>
    <w:rsid w:val="008B266A"/>
    <w:rsid w:val="008B6AC9"/>
    <w:rsid w:val="008C1DB4"/>
    <w:rsid w:val="008C7B47"/>
    <w:rsid w:val="008D0E07"/>
    <w:rsid w:val="008D3305"/>
    <w:rsid w:val="008D420D"/>
    <w:rsid w:val="008D664D"/>
    <w:rsid w:val="008E78FF"/>
    <w:rsid w:val="0090271F"/>
    <w:rsid w:val="00902E23"/>
    <w:rsid w:val="0091348E"/>
    <w:rsid w:val="00915C57"/>
    <w:rsid w:val="00917CCB"/>
    <w:rsid w:val="00922453"/>
    <w:rsid w:val="009312A9"/>
    <w:rsid w:val="00931B57"/>
    <w:rsid w:val="00941E6C"/>
    <w:rsid w:val="00942EC2"/>
    <w:rsid w:val="0095356C"/>
    <w:rsid w:val="0095460F"/>
    <w:rsid w:val="00956524"/>
    <w:rsid w:val="0096013C"/>
    <w:rsid w:val="00961B9B"/>
    <w:rsid w:val="009857A7"/>
    <w:rsid w:val="00986C4C"/>
    <w:rsid w:val="0099556A"/>
    <w:rsid w:val="00997962"/>
    <w:rsid w:val="009B135B"/>
    <w:rsid w:val="009B33B5"/>
    <w:rsid w:val="009B44D7"/>
    <w:rsid w:val="009C2207"/>
    <w:rsid w:val="009C4BE0"/>
    <w:rsid w:val="009C714D"/>
    <w:rsid w:val="009D290D"/>
    <w:rsid w:val="009D7F7C"/>
    <w:rsid w:val="009E0054"/>
    <w:rsid w:val="009E0265"/>
    <w:rsid w:val="009E2FF6"/>
    <w:rsid w:val="009F1F08"/>
    <w:rsid w:val="009F22E0"/>
    <w:rsid w:val="009F37B7"/>
    <w:rsid w:val="00A075B9"/>
    <w:rsid w:val="00A076FF"/>
    <w:rsid w:val="00A10F02"/>
    <w:rsid w:val="00A164B4"/>
    <w:rsid w:val="00A26936"/>
    <w:rsid w:val="00A364DC"/>
    <w:rsid w:val="00A36A3F"/>
    <w:rsid w:val="00A4471A"/>
    <w:rsid w:val="00A53724"/>
    <w:rsid w:val="00A5504F"/>
    <w:rsid w:val="00A555CA"/>
    <w:rsid w:val="00A60824"/>
    <w:rsid w:val="00A638F4"/>
    <w:rsid w:val="00A82346"/>
    <w:rsid w:val="00A82BD2"/>
    <w:rsid w:val="00A867D5"/>
    <w:rsid w:val="00A90FED"/>
    <w:rsid w:val="00AA0F6E"/>
    <w:rsid w:val="00AA1A7A"/>
    <w:rsid w:val="00AA4EF5"/>
    <w:rsid w:val="00AA5E20"/>
    <w:rsid w:val="00AB25A3"/>
    <w:rsid w:val="00AB4E1C"/>
    <w:rsid w:val="00AB54C4"/>
    <w:rsid w:val="00AD1C5B"/>
    <w:rsid w:val="00AD21A4"/>
    <w:rsid w:val="00AE022E"/>
    <w:rsid w:val="00AE6F63"/>
    <w:rsid w:val="00AE793D"/>
    <w:rsid w:val="00AF6E7D"/>
    <w:rsid w:val="00AF7FE2"/>
    <w:rsid w:val="00B056A9"/>
    <w:rsid w:val="00B15449"/>
    <w:rsid w:val="00B15E89"/>
    <w:rsid w:val="00B209D0"/>
    <w:rsid w:val="00B26A55"/>
    <w:rsid w:val="00B3002D"/>
    <w:rsid w:val="00B345A3"/>
    <w:rsid w:val="00B3761D"/>
    <w:rsid w:val="00B54032"/>
    <w:rsid w:val="00B54417"/>
    <w:rsid w:val="00B555FB"/>
    <w:rsid w:val="00B62BF1"/>
    <w:rsid w:val="00B653AA"/>
    <w:rsid w:val="00B76730"/>
    <w:rsid w:val="00B933E7"/>
    <w:rsid w:val="00B96250"/>
    <w:rsid w:val="00B97144"/>
    <w:rsid w:val="00BA0314"/>
    <w:rsid w:val="00BA096C"/>
    <w:rsid w:val="00BA1596"/>
    <w:rsid w:val="00BB09F0"/>
    <w:rsid w:val="00BB1B1B"/>
    <w:rsid w:val="00BC0F7D"/>
    <w:rsid w:val="00BC114D"/>
    <w:rsid w:val="00BC6470"/>
    <w:rsid w:val="00BD7758"/>
    <w:rsid w:val="00BF1E27"/>
    <w:rsid w:val="00C12B07"/>
    <w:rsid w:val="00C143DE"/>
    <w:rsid w:val="00C1683F"/>
    <w:rsid w:val="00C2205A"/>
    <w:rsid w:val="00C24848"/>
    <w:rsid w:val="00C302EB"/>
    <w:rsid w:val="00C30B4B"/>
    <w:rsid w:val="00C33079"/>
    <w:rsid w:val="00C4261D"/>
    <w:rsid w:val="00C42EB5"/>
    <w:rsid w:val="00C45231"/>
    <w:rsid w:val="00C4692B"/>
    <w:rsid w:val="00C51D54"/>
    <w:rsid w:val="00C53276"/>
    <w:rsid w:val="00C55612"/>
    <w:rsid w:val="00C56ABF"/>
    <w:rsid w:val="00C6308E"/>
    <w:rsid w:val="00C640A8"/>
    <w:rsid w:val="00C70E4A"/>
    <w:rsid w:val="00C72833"/>
    <w:rsid w:val="00C862F2"/>
    <w:rsid w:val="00C93F40"/>
    <w:rsid w:val="00C96301"/>
    <w:rsid w:val="00CA3D0C"/>
    <w:rsid w:val="00CA442A"/>
    <w:rsid w:val="00CC0B40"/>
    <w:rsid w:val="00CC3E68"/>
    <w:rsid w:val="00CD207A"/>
    <w:rsid w:val="00CD29FD"/>
    <w:rsid w:val="00CD2BB2"/>
    <w:rsid w:val="00CD36F0"/>
    <w:rsid w:val="00CD4F0B"/>
    <w:rsid w:val="00CD631B"/>
    <w:rsid w:val="00D20761"/>
    <w:rsid w:val="00D264DF"/>
    <w:rsid w:val="00D27EC7"/>
    <w:rsid w:val="00D57E94"/>
    <w:rsid w:val="00D67B29"/>
    <w:rsid w:val="00D738D6"/>
    <w:rsid w:val="00D755EB"/>
    <w:rsid w:val="00D758BD"/>
    <w:rsid w:val="00D87E00"/>
    <w:rsid w:val="00D9134D"/>
    <w:rsid w:val="00D92FA8"/>
    <w:rsid w:val="00D937DD"/>
    <w:rsid w:val="00D94DDB"/>
    <w:rsid w:val="00DA07F0"/>
    <w:rsid w:val="00DA3F20"/>
    <w:rsid w:val="00DA6E12"/>
    <w:rsid w:val="00DA7A03"/>
    <w:rsid w:val="00DB1818"/>
    <w:rsid w:val="00DB6511"/>
    <w:rsid w:val="00DC23E9"/>
    <w:rsid w:val="00DC309B"/>
    <w:rsid w:val="00DC4DA2"/>
    <w:rsid w:val="00DC5294"/>
    <w:rsid w:val="00DD71C6"/>
    <w:rsid w:val="00DE3C8C"/>
    <w:rsid w:val="00DF2B1F"/>
    <w:rsid w:val="00DF62CD"/>
    <w:rsid w:val="00E020E7"/>
    <w:rsid w:val="00E03068"/>
    <w:rsid w:val="00E07520"/>
    <w:rsid w:val="00E15400"/>
    <w:rsid w:val="00E25183"/>
    <w:rsid w:val="00E27311"/>
    <w:rsid w:val="00E31578"/>
    <w:rsid w:val="00E34FAE"/>
    <w:rsid w:val="00E4258A"/>
    <w:rsid w:val="00E476AD"/>
    <w:rsid w:val="00E7615A"/>
    <w:rsid w:val="00E7701D"/>
    <w:rsid w:val="00E77645"/>
    <w:rsid w:val="00E77B10"/>
    <w:rsid w:val="00EA55BC"/>
    <w:rsid w:val="00EA6FC5"/>
    <w:rsid w:val="00EA7B23"/>
    <w:rsid w:val="00EB0D85"/>
    <w:rsid w:val="00EB6B44"/>
    <w:rsid w:val="00EC0BE9"/>
    <w:rsid w:val="00EC17FE"/>
    <w:rsid w:val="00EC1951"/>
    <w:rsid w:val="00EC1F17"/>
    <w:rsid w:val="00EC4A25"/>
    <w:rsid w:val="00EC5B1E"/>
    <w:rsid w:val="00EE3725"/>
    <w:rsid w:val="00EF0F3A"/>
    <w:rsid w:val="00F01F41"/>
    <w:rsid w:val="00F025A2"/>
    <w:rsid w:val="00F04712"/>
    <w:rsid w:val="00F1035C"/>
    <w:rsid w:val="00F10EAA"/>
    <w:rsid w:val="00F147C4"/>
    <w:rsid w:val="00F167A3"/>
    <w:rsid w:val="00F21C27"/>
    <w:rsid w:val="00F22EC7"/>
    <w:rsid w:val="00F25CF3"/>
    <w:rsid w:val="00F2729A"/>
    <w:rsid w:val="00F30246"/>
    <w:rsid w:val="00F57DCF"/>
    <w:rsid w:val="00F653B8"/>
    <w:rsid w:val="00F71351"/>
    <w:rsid w:val="00F7158F"/>
    <w:rsid w:val="00F730EA"/>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A979F"/>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qFormat/>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qFormat/>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qFormat/>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qFormat/>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300B2E"/>
    <w:rPr>
      <w:lang w:eastAsia="en-US"/>
    </w:rPr>
  </w:style>
  <w:style w:type="character" w:customStyle="1" w:styleId="B1Char1">
    <w:name w:val="B1 Char1"/>
    <w:qFormat/>
    <w:rsid w:val="00B933E7"/>
    <w:rPr>
      <w:rFonts w:ascii="Times New Roman" w:hAnsi="Times New Roman"/>
      <w:lang w:val="en-GB" w:eastAsia="en-US"/>
    </w:rPr>
  </w:style>
  <w:style w:type="character" w:customStyle="1" w:styleId="Heading3Char">
    <w:name w:val="Heading 3 Char"/>
    <w:basedOn w:val="DefaultParagraphFont"/>
    <w:link w:val="Heading3"/>
    <w:rsid w:val="00002C9E"/>
    <w:rPr>
      <w:rFonts w:ascii="Arial" w:hAnsi="Arial"/>
      <w:sz w:val="28"/>
      <w:lang w:eastAsia="en-US"/>
    </w:rPr>
  </w:style>
  <w:style w:type="paragraph" w:styleId="CommentText">
    <w:name w:val="annotation text"/>
    <w:basedOn w:val="Normal"/>
    <w:link w:val="CommentTextChar"/>
    <w:rsid w:val="00002C9E"/>
    <w:rPr>
      <w:rFonts w:eastAsiaTheme="minorEastAsia"/>
    </w:rPr>
  </w:style>
  <w:style w:type="character" w:customStyle="1" w:styleId="CommentTextChar">
    <w:name w:val="Comment Text Char"/>
    <w:basedOn w:val="DefaultParagraphFont"/>
    <w:link w:val="CommentText"/>
    <w:rsid w:val="00002C9E"/>
    <w:rPr>
      <w:rFonts w:eastAsiaTheme="minorEastAsia"/>
      <w:lang w:eastAsia="en-US"/>
    </w:rPr>
  </w:style>
  <w:style w:type="character" w:customStyle="1" w:styleId="Heading2Char">
    <w:name w:val="Heading 2 Char"/>
    <w:basedOn w:val="DefaultParagraphFont"/>
    <w:link w:val="Heading2"/>
    <w:rsid w:val="00002C9E"/>
    <w:rPr>
      <w:rFonts w:ascii="Arial" w:hAnsi="Arial"/>
      <w:sz w:val="32"/>
      <w:lang w:eastAsia="en-US"/>
    </w:rPr>
  </w:style>
  <w:style w:type="character" w:customStyle="1" w:styleId="NOChar">
    <w:name w:val="NO Char"/>
    <w:link w:val="NO"/>
    <w:qFormat/>
    <w:rsid w:val="00002C9E"/>
    <w:rPr>
      <w:lang w:eastAsia="en-US"/>
    </w:rPr>
  </w:style>
  <w:style w:type="character" w:customStyle="1" w:styleId="Heading1Char">
    <w:name w:val="Heading 1 Char"/>
    <w:basedOn w:val="DefaultParagraphFont"/>
    <w:link w:val="Heading1"/>
    <w:rsid w:val="00002C9E"/>
    <w:rPr>
      <w:rFonts w:ascii="Arial" w:hAnsi="Arial"/>
      <w:sz w:val="36"/>
      <w:lang w:eastAsia="en-US"/>
    </w:rPr>
  </w:style>
  <w:style w:type="character" w:customStyle="1" w:styleId="Heading4Char">
    <w:name w:val="Heading 4 Char"/>
    <w:basedOn w:val="DefaultParagraphFont"/>
    <w:link w:val="Heading4"/>
    <w:rsid w:val="00002C9E"/>
    <w:rPr>
      <w:rFonts w:ascii="Arial" w:hAnsi="Arial"/>
      <w:sz w:val="24"/>
      <w:lang w:eastAsia="en-US"/>
    </w:rPr>
  </w:style>
  <w:style w:type="character" w:customStyle="1" w:styleId="Heading6Char">
    <w:name w:val="Heading 6 Char"/>
    <w:basedOn w:val="DefaultParagraphFont"/>
    <w:link w:val="Heading6"/>
    <w:rsid w:val="00002C9E"/>
    <w:rPr>
      <w:rFonts w:ascii="Arial" w:hAnsi="Arial"/>
      <w:lang w:eastAsia="en-US"/>
    </w:rPr>
  </w:style>
  <w:style w:type="character" w:customStyle="1" w:styleId="Heading7Char">
    <w:name w:val="Heading 7 Char"/>
    <w:basedOn w:val="DefaultParagraphFont"/>
    <w:link w:val="Heading7"/>
    <w:rsid w:val="00002C9E"/>
    <w:rPr>
      <w:rFonts w:ascii="Arial" w:hAnsi="Arial"/>
      <w:lang w:eastAsia="en-US"/>
    </w:rPr>
  </w:style>
  <w:style w:type="character" w:customStyle="1" w:styleId="Heading8Char">
    <w:name w:val="Heading 8 Char"/>
    <w:basedOn w:val="DefaultParagraphFont"/>
    <w:link w:val="Heading8"/>
    <w:rsid w:val="00002C9E"/>
    <w:rPr>
      <w:rFonts w:ascii="Arial" w:hAnsi="Arial"/>
      <w:sz w:val="36"/>
      <w:lang w:eastAsia="en-US"/>
    </w:rPr>
  </w:style>
  <w:style w:type="character" w:customStyle="1" w:styleId="Heading9Char">
    <w:name w:val="Heading 9 Char"/>
    <w:basedOn w:val="DefaultParagraphFont"/>
    <w:link w:val="Heading9"/>
    <w:rsid w:val="00002C9E"/>
    <w:rPr>
      <w:rFonts w:ascii="Arial" w:hAnsi="Arial"/>
      <w:sz w:val="36"/>
      <w:lang w:eastAsia="en-US"/>
    </w:rPr>
  </w:style>
  <w:style w:type="paragraph" w:styleId="Index2">
    <w:name w:val="index 2"/>
    <w:basedOn w:val="Index1"/>
    <w:rsid w:val="00002C9E"/>
    <w:pPr>
      <w:ind w:left="284"/>
    </w:pPr>
  </w:style>
  <w:style w:type="paragraph" w:styleId="Index1">
    <w:name w:val="index 1"/>
    <w:basedOn w:val="Normal"/>
    <w:rsid w:val="00002C9E"/>
    <w:pPr>
      <w:keepLines/>
      <w:spacing w:after="0"/>
    </w:pPr>
    <w:rPr>
      <w:rFonts w:eastAsiaTheme="minorEastAsia"/>
    </w:rPr>
  </w:style>
  <w:style w:type="paragraph" w:styleId="ListNumber2">
    <w:name w:val="List Number 2"/>
    <w:basedOn w:val="ListNumber"/>
    <w:rsid w:val="00002C9E"/>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rsid w:val="00002C9E"/>
    <w:rPr>
      <w:b/>
      <w:position w:val="6"/>
      <w:sz w:val="16"/>
    </w:rPr>
  </w:style>
  <w:style w:type="paragraph" w:styleId="FootnoteText">
    <w:name w:val="footnote text"/>
    <w:basedOn w:val="Normal"/>
    <w:link w:val="FootnoteTextChar"/>
    <w:rsid w:val="00002C9E"/>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002C9E"/>
    <w:rPr>
      <w:rFonts w:eastAsiaTheme="minorEastAsia"/>
      <w:sz w:val="16"/>
      <w:lang w:eastAsia="en-US"/>
    </w:rPr>
  </w:style>
  <w:style w:type="paragraph" w:styleId="ListBullet2">
    <w:name w:val="List Bullet 2"/>
    <w:basedOn w:val="ListBullet"/>
    <w:rsid w:val="00002C9E"/>
    <w:pPr>
      <w:ind w:left="851"/>
    </w:pPr>
  </w:style>
  <w:style w:type="paragraph" w:styleId="ListBullet3">
    <w:name w:val="List Bullet 3"/>
    <w:basedOn w:val="ListBullet2"/>
    <w:rsid w:val="00002C9E"/>
    <w:pPr>
      <w:ind w:left="1135"/>
    </w:pPr>
  </w:style>
  <w:style w:type="paragraph" w:styleId="ListNumber">
    <w:name w:val="List Number"/>
    <w:basedOn w:val="List"/>
    <w:rsid w:val="00002C9E"/>
  </w:style>
  <w:style w:type="paragraph" w:styleId="List2">
    <w:name w:val="List 2"/>
    <w:basedOn w:val="List"/>
    <w:rsid w:val="00002C9E"/>
    <w:pPr>
      <w:ind w:left="851"/>
    </w:pPr>
  </w:style>
  <w:style w:type="paragraph" w:styleId="List3">
    <w:name w:val="List 3"/>
    <w:basedOn w:val="List2"/>
    <w:rsid w:val="00002C9E"/>
    <w:pPr>
      <w:ind w:left="1135"/>
    </w:pPr>
  </w:style>
  <w:style w:type="paragraph" w:styleId="List4">
    <w:name w:val="List 4"/>
    <w:basedOn w:val="List3"/>
    <w:rsid w:val="00002C9E"/>
    <w:pPr>
      <w:ind w:left="1418"/>
    </w:pPr>
  </w:style>
  <w:style w:type="paragraph" w:styleId="List5">
    <w:name w:val="List 5"/>
    <w:basedOn w:val="List4"/>
    <w:rsid w:val="00002C9E"/>
    <w:pPr>
      <w:ind w:left="1702"/>
    </w:pPr>
  </w:style>
  <w:style w:type="paragraph" w:styleId="List">
    <w:name w:val="List"/>
    <w:basedOn w:val="Normal"/>
    <w:rsid w:val="00002C9E"/>
    <w:pPr>
      <w:ind w:left="568" w:hanging="284"/>
    </w:pPr>
    <w:rPr>
      <w:rFonts w:eastAsiaTheme="minorEastAsia"/>
    </w:rPr>
  </w:style>
  <w:style w:type="paragraph" w:styleId="ListBullet">
    <w:name w:val="List Bullet"/>
    <w:basedOn w:val="List"/>
    <w:rsid w:val="00002C9E"/>
  </w:style>
  <w:style w:type="paragraph" w:styleId="ListBullet4">
    <w:name w:val="List Bullet 4"/>
    <w:basedOn w:val="ListBullet3"/>
    <w:rsid w:val="00002C9E"/>
    <w:pPr>
      <w:ind w:left="1418"/>
    </w:pPr>
  </w:style>
  <w:style w:type="paragraph" w:styleId="ListBullet5">
    <w:name w:val="List Bullet 5"/>
    <w:basedOn w:val="ListBullet4"/>
    <w:rsid w:val="00002C9E"/>
    <w:pPr>
      <w:ind w:left="1702"/>
    </w:pPr>
  </w:style>
  <w:style w:type="character" w:customStyle="1" w:styleId="FooterChar">
    <w:name w:val="Footer Char"/>
    <w:basedOn w:val="DefaultParagraphFont"/>
    <w:link w:val="Footer"/>
    <w:rsid w:val="00002C9E"/>
    <w:rPr>
      <w:rFonts w:ascii="Arial" w:hAnsi="Arial"/>
      <w:b/>
      <w:i/>
      <w:noProof/>
      <w:sz w:val="18"/>
    </w:rPr>
  </w:style>
  <w:style w:type="paragraph" w:customStyle="1" w:styleId="CRCoverPage">
    <w:name w:val="CR Cover Page"/>
    <w:link w:val="CRCoverPageZchn"/>
    <w:rsid w:val="00002C9E"/>
    <w:pPr>
      <w:spacing w:after="120"/>
    </w:pPr>
    <w:rPr>
      <w:rFonts w:ascii="Arial" w:eastAsiaTheme="minorEastAsia" w:hAnsi="Arial"/>
      <w:lang w:eastAsia="en-US"/>
    </w:rPr>
  </w:style>
  <w:style w:type="paragraph" w:customStyle="1" w:styleId="tdoc-header">
    <w:name w:val="tdoc-header"/>
    <w:rsid w:val="00002C9E"/>
    <w:rPr>
      <w:rFonts w:ascii="Arial" w:eastAsiaTheme="minorEastAsia" w:hAnsi="Arial"/>
      <w:noProof/>
      <w:sz w:val="24"/>
      <w:lang w:eastAsia="en-US"/>
    </w:rPr>
  </w:style>
  <w:style w:type="character" w:styleId="Hyperlink">
    <w:name w:val="Hyperlink"/>
    <w:rsid w:val="00002C9E"/>
    <w:rPr>
      <w:color w:val="0000FF"/>
      <w:u w:val="single"/>
    </w:rPr>
  </w:style>
  <w:style w:type="character" w:styleId="CommentReference">
    <w:name w:val="annotation reference"/>
    <w:rsid w:val="00002C9E"/>
    <w:rPr>
      <w:sz w:val="16"/>
    </w:rPr>
  </w:style>
  <w:style w:type="character" w:styleId="FollowedHyperlink">
    <w:name w:val="FollowedHyperlink"/>
    <w:rsid w:val="00002C9E"/>
    <w:rPr>
      <w:color w:val="800080"/>
      <w:u w:val="single"/>
    </w:rPr>
  </w:style>
  <w:style w:type="paragraph" w:styleId="CommentSubject">
    <w:name w:val="annotation subject"/>
    <w:basedOn w:val="CommentText"/>
    <w:next w:val="CommentText"/>
    <w:link w:val="CommentSubjectChar"/>
    <w:rsid w:val="00002C9E"/>
    <w:rPr>
      <w:b/>
      <w:bCs/>
    </w:rPr>
  </w:style>
  <w:style w:type="character" w:customStyle="1" w:styleId="CommentSubjectChar">
    <w:name w:val="Comment Subject Char"/>
    <w:basedOn w:val="CommentTextChar"/>
    <w:link w:val="CommentSubject"/>
    <w:rsid w:val="00002C9E"/>
    <w:rPr>
      <w:rFonts w:eastAsiaTheme="minorEastAsia"/>
      <w:b/>
      <w:bCs/>
      <w:lang w:eastAsia="en-US"/>
    </w:rPr>
  </w:style>
  <w:style w:type="paragraph" w:styleId="DocumentMap">
    <w:name w:val="Document Map"/>
    <w:basedOn w:val="Normal"/>
    <w:link w:val="DocumentMapChar"/>
    <w:rsid w:val="00002C9E"/>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002C9E"/>
    <w:rPr>
      <w:rFonts w:ascii="Tahoma" w:eastAsiaTheme="minorEastAsia" w:hAnsi="Tahoma" w:cs="Tahoma"/>
      <w:shd w:val="clear" w:color="auto" w:fill="000080"/>
      <w:lang w:eastAsia="en-US"/>
    </w:rPr>
  </w:style>
  <w:style w:type="character" w:customStyle="1" w:styleId="CRCoverPageZchn">
    <w:name w:val="CR Cover Page Zchn"/>
    <w:link w:val="CRCoverPage"/>
    <w:rsid w:val="00002C9E"/>
    <w:rPr>
      <w:rFonts w:ascii="Arial" w:eastAsiaTheme="minorEastAsia" w:hAnsi="Arial"/>
      <w:lang w:eastAsia="en-US"/>
    </w:rPr>
  </w:style>
  <w:style w:type="paragraph" w:customStyle="1" w:styleId="TP-change">
    <w:name w:val="TP-change"/>
    <w:basedOn w:val="Normal"/>
    <w:link w:val="TP-changeChar"/>
    <w:qFormat/>
    <w:rsid w:val="00002C9E"/>
    <w:pPr>
      <w:numPr>
        <w:numId w:val="7"/>
      </w:numPr>
      <w:spacing w:after="0"/>
      <w:jc w:val="center"/>
    </w:pPr>
    <w:rPr>
      <w:rFonts w:eastAsia="SimSun"/>
      <w:b/>
      <w:lang w:eastAsia="x-none"/>
    </w:rPr>
  </w:style>
  <w:style w:type="character" w:customStyle="1" w:styleId="TP-changeChar">
    <w:name w:val="TP-change Char"/>
    <w:link w:val="TP-change"/>
    <w:rsid w:val="00002C9E"/>
    <w:rPr>
      <w:rFonts w:eastAsia="SimSun"/>
      <w:b/>
      <w:lang w:eastAsia="x-none"/>
    </w:rPr>
  </w:style>
  <w:style w:type="character" w:customStyle="1" w:styleId="B3Char2">
    <w:name w:val="B3 Char2"/>
    <w:link w:val="B3"/>
    <w:qFormat/>
    <w:rsid w:val="00002C9E"/>
    <w:rPr>
      <w:lang w:eastAsia="en-US"/>
    </w:rPr>
  </w:style>
  <w:style w:type="character" w:customStyle="1" w:styleId="B4Char">
    <w:name w:val="B4 Char"/>
    <w:link w:val="B4"/>
    <w:qFormat/>
    <w:rsid w:val="00002C9E"/>
    <w:rPr>
      <w:lang w:eastAsia="en-US"/>
    </w:rPr>
  </w:style>
  <w:style w:type="character" w:customStyle="1" w:styleId="B5Char">
    <w:name w:val="B5 Char"/>
    <w:link w:val="B5"/>
    <w:qFormat/>
    <w:rsid w:val="00002C9E"/>
    <w:rPr>
      <w:lang w:eastAsia="en-US"/>
    </w:rPr>
  </w:style>
  <w:style w:type="paragraph" w:customStyle="1" w:styleId="B6">
    <w:name w:val="B6"/>
    <w:basedOn w:val="B5"/>
    <w:link w:val="B6Char"/>
    <w:qFormat/>
    <w:rsid w:val="00002C9E"/>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002C9E"/>
    <w:rPr>
      <w:rFonts w:eastAsia="SimSun"/>
    </w:rPr>
  </w:style>
  <w:style w:type="character" w:customStyle="1" w:styleId="B2Char">
    <w:name w:val="B2 Char"/>
    <w:link w:val="B2"/>
    <w:qFormat/>
    <w:rsid w:val="00002C9E"/>
    <w:rPr>
      <w:lang w:eastAsia="en-US"/>
    </w:rPr>
  </w:style>
  <w:style w:type="paragraph" w:styleId="NormalWeb">
    <w:name w:val="Normal (Web)"/>
    <w:basedOn w:val="Normal"/>
    <w:uiPriority w:val="99"/>
    <w:unhideWhenUsed/>
    <w:rsid w:val="00002C9E"/>
    <w:pPr>
      <w:spacing w:before="100" w:beforeAutospacing="1" w:after="100" w:afterAutospacing="1"/>
    </w:pPr>
    <w:rPr>
      <w:rFonts w:eastAsiaTheme="minorEastAsia"/>
      <w:sz w:val="24"/>
      <w:szCs w:val="24"/>
      <w:lang w:val="en-US"/>
    </w:rPr>
  </w:style>
  <w:style w:type="paragraph" w:customStyle="1" w:styleId="Doc-text2">
    <w:name w:val="Doc-text2"/>
    <w:basedOn w:val="Normal"/>
    <w:link w:val="Doc-text2Char"/>
    <w:qFormat/>
    <w:rsid w:val="00002C9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02C9E"/>
    <w:rPr>
      <w:rFonts w:ascii="Arial" w:eastAsia="MS Mincho" w:hAnsi="Arial"/>
      <w:szCs w:val="24"/>
      <w:lang w:eastAsia="en-GB"/>
    </w:rPr>
  </w:style>
  <w:style w:type="paragraph" w:customStyle="1" w:styleId="Doc-title">
    <w:name w:val="Doc-title"/>
    <w:basedOn w:val="Normal"/>
    <w:next w:val="Doc-text2"/>
    <w:link w:val="Doc-titleChar"/>
    <w:qFormat/>
    <w:rsid w:val="00002C9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02C9E"/>
    <w:rPr>
      <w:rFonts w:ascii="Arial" w:eastAsia="MS Mincho" w:hAnsi="Arial"/>
      <w:noProof/>
      <w:szCs w:val="24"/>
      <w:lang w:eastAsia="en-GB"/>
    </w:rPr>
  </w:style>
  <w:style w:type="character" w:customStyle="1" w:styleId="B1Zchn">
    <w:name w:val="B1 Zchn"/>
    <w:rsid w:val="00002C9E"/>
  </w:style>
  <w:style w:type="character" w:customStyle="1" w:styleId="NOZchn">
    <w:name w:val="NO Zchn"/>
    <w:rsid w:val="00002C9E"/>
  </w:style>
  <w:style w:type="character" w:customStyle="1" w:styleId="apple-converted-space">
    <w:name w:val="apple-converted-space"/>
    <w:rsid w:val="00002C9E"/>
  </w:style>
  <w:style w:type="paragraph" w:styleId="ListParagraph">
    <w:name w:val="List Paragraph"/>
    <w:basedOn w:val="Normal"/>
    <w:uiPriority w:val="34"/>
    <w:qFormat/>
    <w:rsid w:val="00002C9E"/>
    <w:pPr>
      <w:spacing w:after="0"/>
      <w:ind w:left="720"/>
    </w:pPr>
    <w:rPr>
      <w:rFonts w:ascii="Calibri" w:eastAsia="Calibri" w:hAnsi="Calibri"/>
      <w:sz w:val="22"/>
      <w:szCs w:val="22"/>
      <w:lang w:eastAsia="en-GB"/>
    </w:rPr>
  </w:style>
  <w:style w:type="paragraph" w:customStyle="1" w:styleId="Note-Boxed">
    <w:name w:val="Note - Boxed"/>
    <w:basedOn w:val="Normal"/>
    <w:next w:val="Normal"/>
    <w:qFormat/>
    <w:rsid w:val="00F1035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68B2D-C67C-4202-BF16-B8D0F6D84DFC}">
  <ds:schemaRefs>
    <ds:schemaRef ds:uri="http://schemas.microsoft.com/sharepoint/v3/contenttype/forms"/>
  </ds:schemaRefs>
</ds:datastoreItem>
</file>

<file path=customXml/itemProps2.xml><?xml version="1.0" encoding="utf-8"?>
<ds:datastoreItem xmlns:ds="http://schemas.openxmlformats.org/officeDocument/2006/customXml" ds:itemID="{BDF88A0E-F92A-4A56-9FFE-640E3D9DEB6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D322D30-57F9-45E2-8997-1C51D0426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9BFF06-EDB6-4810-9473-686AEAC86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1905</Words>
  <Characters>10097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11979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16)</dc:subject>
  <dc:creator>MCC Support</dc:creator>
  <cp:keywords/>
  <dc:description/>
  <cp:lastModifiedBy>Ericsson1</cp:lastModifiedBy>
  <cp:revision>3</cp:revision>
  <dcterms:created xsi:type="dcterms:W3CDTF">2020-10-23T05:15:00Z</dcterms:created>
  <dcterms:modified xsi:type="dcterms:W3CDTF">2020-10-23T05:29:00Z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dlc_DocIdItemGuid">
    <vt:lpwstr>8fea1851-bedd-4589-8417-ebfdbeaafd35</vt:lpwstr>
  </property>
</Properties>
</file>